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F93D9" w14:textId="3A86EB63" w:rsidR="00C747A2" w:rsidRDefault="00C747A2" w:rsidP="00C747A2">
      <w:pPr>
        <w:pStyle w:val="CRCoverPage"/>
        <w:tabs>
          <w:tab w:val="right" w:pos="9639"/>
        </w:tabs>
        <w:spacing w:after="0"/>
        <w:rPr>
          <w:b/>
          <w:i/>
          <w:sz w:val="28"/>
          <w:lang w:val="en-US" w:eastAsia="zh-CN"/>
        </w:rPr>
      </w:pPr>
      <w:bookmarkStart w:id="0" w:name="_Toc511118030"/>
      <w:bookmarkStart w:id="1" w:name="_Toc519398092"/>
      <w:r>
        <w:rPr>
          <w:b/>
          <w:sz w:val="24"/>
        </w:rPr>
        <w:t>3GPP TSG-SA1 Meeting #100</w:t>
      </w:r>
      <w:r>
        <w:rPr>
          <w:b/>
          <w:i/>
          <w:sz w:val="28"/>
        </w:rPr>
        <w:tab/>
      </w:r>
      <w:r w:rsidRPr="0011446B">
        <w:rPr>
          <w:b/>
          <w:i/>
          <w:sz w:val="28"/>
        </w:rPr>
        <w:t>S1-</w:t>
      </w:r>
      <w:r w:rsidR="00FA4603" w:rsidRPr="0011446B">
        <w:rPr>
          <w:b/>
          <w:i/>
          <w:sz w:val="28"/>
        </w:rPr>
        <w:t>22</w:t>
      </w:r>
      <w:r w:rsidR="00FA4603">
        <w:rPr>
          <w:b/>
          <w:i/>
          <w:sz w:val="28"/>
        </w:rPr>
        <w:t>3</w:t>
      </w:r>
      <w:r w:rsidR="00F33DCF">
        <w:rPr>
          <w:rFonts w:hint="eastAsia"/>
          <w:b/>
          <w:i/>
          <w:sz w:val="28"/>
          <w:lang w:eastAsia="zh-CN"/>
        </w:rPr>
        <w:t>361</w:t>
      </w:r>
    </w:p>
    <w:p w14:paraId="0E10B306" w14:textId="1E9F2789" w:rsidR="007022A6" w:rsidRPr="000D6532" w:rsidRDefault="00C747A2" w:rsidP="0029585D">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Nove</w:t>
      </w:r>
      <w:r w:rsidRPr="00881287">
        <w:rPr>
          <w:rFonts w:ascii="Arial" w:eastAsia="MS Mincho" w:hAnsi="Arial" w:cs="Arial"/>
          <w:b/>
          <w:sz w:val="24"/>
          <w:szCs w:val="24"/>
          <w:lang w:eastAsia="ja-JP"/>
        </w:rPr>
        <w:t>mber 2022</w:t>
      </w:r>
      <w:r w:rsidR="007022A6" w:rsidRPr="001C332D">
        <w:rPr>
          <w:rFonts w:ascii="Arial" w:eastAsia="MS Mincho" w:hAnsi="Arial" w:cs="Arial"/>
          <w:b/>
          <w:sz w:val="24"/>
          <w:szCs w:val="24"/>
          <w:lang w:eastAsia="ja-JP"/>
        </w:rPr>
        <w:tab/>
      </w:r>
    </w:p>
    <w:p w14:paraId="31B0B736" w14:textId="77777777" w:rsidR="007022A6" w:rsidRDefault="007022A6" w:rsidP="007022A6">
      <w:pPr>
        <w:pStyle w:val="CRCoverPage"/>
        <w:tabs>
          <w:tab w:val="right" w:pos="9639"/>
        </w:tabs>
        <w:spacing w:after="0"/>
        <w:rPr>
          <w:b/>
          <w:sz w:val="24"/>
        </w:rPr>
      </w:pPr>
      <w:r>
        <w:rPr>
          <w:b/>
          <w:sz w:val="24"/>
        </w:rPr>
        <w:tab/>
      </w:r>
    </w:p>
    <w:p w14:paraId="63716EC7" w14:textId="77777777" w:rsidR="007022A6" w:rsidRDefault="007022A6" w:rsidP="007022A6">
      <w:pPr>
        <w:spacing w:after="0"/>
        <w:rPr>
          <w:rFonts w:ascii="Arial" w:eastAsia="MS Mincho" w:hAnsi="Arial"/>
          <w:sz w:val="24"/>
          <w:szCs w:val="24"/>
          <w:lang w:eastAsia="ja-JP"/>
        </w:rPr>
      </w:pPr>
    </w:p>
    <w:p w14:paraId="22B1EB55" w14:textId="4B5BFEB6" w:rsidR="007022A6" w:rsidRDefault="007022A6" w:rsidP="007022A6">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Title:</w:t>
      </w:r>
      <w:r>
        <w:rPr>
          <w:rFonts w:ascii="Arial" w:hAnsi="Arial"/>
          <w:sz w:val="24"/>
          <w:szCs w:val="24"/>
          <w:lang w:eastAsia="en-GB"/>
        </w:rPr>
        <w:tab/>
      </w:r>
      <w:r w:rsidR="00127D07">
        <w:rPr>
          <w:rFonts w:ascii="Arial" w:hAnsi="Arial"/>
          <w:sz w:val="24"/>
          <w:szCs w:val="24"/>
          <w:lang w:eastAsia="zh-CN"/>
        </w:rPr>
        <w:t>Pseudo-</w:t>
      </w:r>
      <w:r w:rsidR="00C747A2">
        <w:rPr>
          <w:rFonts w:ascii="Arial" w:hAnsi="Arial" w:hint="eastAsia"/>
          <w:sz w:val="24"/>
          <w:szCs w:val="24"/>
          <w:lang w:eastAsia="zh-CN"/>
        </w:rPr>
        <w:t>CR</w:t>
      </w:r>
      <w:r w:rsidR="00C747A2">
        <w:rPr>
          <w:rFonts w:ascii="Arial" w:hAnsi="Arial"/>
          <w:sz w:val="24"/>
          <w:szCs w:val="24"/>
          <w:lang w:eastAsia="en-GB"/>
        </w:rPr>
        <w:t xml:space="preserve"> on </w:t>
      </w:r>
      <w:r w:rsidR="005A0D28">
        <w:rPr>
          <w:rFonts w:ascii="Arial" w:hAnsi="Arial"/>
          <w:sz w:val="24"/>
          <w:szCs w:val="24"/>
          <w:lang w:eastAsia="en-GB"/>
        </w:rPr>
        <w:t>updates to clause 5.14</w:t>
      </w:r>
    </w:p>
    <w:p w14:paraId="35C6E859" w14:textId="081B845F" w:rsidR="007022A6" w:rsidRDefault="007022A6" w:rsidP="007022A6">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eastAsia="zh-CN"/>
        </w:rPr>
        <w:t>7.3</w:t>
      </w:r>
    </w:p>
    <w:p w14:paraId="2ACC782C" w14:textId="0A0FAC48" w:rsidR="007022A6" w:rsidRDefault="007022A6" w:rsidP="007022A6">
      <w:pPr>
        <w:tabs>
          <w:tab w:val="left" w:pos="1701"/>
        </w:tabs>
        <w:overflowPunct w:val="0"/>
        <w:autoSpaceDE w:val="0"/>
        <w:autoSpaceDN w:val="0"/>
        <w:adjustRightInd w:val="0"/>
        <w:ind w:left="720" w:hanging="72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sz w:val="24"/>
          <w:szCs w:val="24"/>
          <w:lang w:val="en-US" w:eastAsia="zh-CN"/>
        </w:rPr>
        <w:t>OPPO</w:t>
      </w:r>
    </w:p>
    <w:p w14:paraId="556533AE" w14:textId="267C7C98" w:rsidR="000439E6" w:rsidRDefault="007022A6" w:rsidP="000439E6">
      <w:pPr>
        <w:pBdr>
          <w:bottom w:val="single" w:sz="6" w:space="1" w:color="auto"/>
        </w:pBd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proofErr w:type="spellStart"/>
      <w:r w:rsidR="00631169">
        <w:rPr>
          <w:rFonts w:ascii="Arial" w:hAnsi="Arial"/>
          <w:sz w:val="24"/>
          <w:szCs w:val="24"/>
          <w:lang w:eastAsia="en-GB"/>
        </w:rPr>
        <w:t>Weijie</w:t>
      </w:r>
      <w:proofErr w:type="spellEnd"/>
      <w:r w:rsidR="00631169">
        <w:rPr>
          <w:rFonts w:ascii="Arial" w:hAnsi="Arial"/>
          <w:sz w:val="24"/>
          <w:szCs w:val="24"/>
          <w:lang w:eastAsia="en-GB"/>
        </w:rPr>
        <w:t xml:space="preserve"> </w:t>
      </w:r>
      <w:r w:rsidR="00631169">
        <w:rPr>
          <w:rFonts w:ascii="Arial" w:hAnsi="Arial" w:hint="eastAsia"/>
          <w:sz w:val="24"/>
          <w:szCs w:val="24"/>
          <w:lang w:eastAsia="zh-CN"/>
        </w:rPr>
        <w:t>Xu</w:t>
      </w:r>
      <w:r>
        <w:rPr>
          <w:rFonts w:ascii="Arial" w:hAnsi="Arial"/>
          <w:sz w:val="24"/>
          <w:szCs w:val="24"/>
          <w:lang w:eastAsia="en-GB"/>
        </w:rPr>
        <w:t xml:space="preserve"> </w:t>
      </w:r>
      <w:hyperlink r:id="rId8" w:history="1">
        <w:r w:rsidR="00DF5D17" w:rsidRPr="00FD209C">
          <w:rPr>
            <w:rStyle w:val="aa"/>
            <w:rFonts w:ascii="Arial" w:hAnsi="Arial"/>
            <w:sz w:val="24"/>
            <w:szCs w:val="24"/>
            <w:lang w:eastAsia="en-GB"/>
          </w:rPr>
          <w:t>xuweijie@oppo.com</w:t>
        </w:r>
      </w:hyperlink>
      <w:r w:rsidR="000439E6">
        <w:rPr>
          <w:rStyle w:val="aa"/>
          <w:rFonts w:ascii="Arial" w:hAnsi="Arial"/>
          <w:sz w:val="24"/>
          <w:szCs w:val="24"/>
          <w:lang w:eastAsia="en-GB"/>
        </w:rPr>
        <w:t>;</w:t>
      </w:r>
      <w:r w:rsidR="000439E6" w:rsidRPr="000439E6">
        <w:rPr>
          <w:rFonts w:ascii="Arial" w:hAnsi="Arial"/>
          <w:sz w:val="24"/>
          <w:szCs w:val="24"/>
          <w:lang w:eastAsia="en-GB"/>
        </w:rPr>
        <w:t xml:space="preserve"> </w:t>
      </w:r>
    </w:p>
    <w:p w14:paraId="75BFC318" w14:textId="689C75EF" w:rsidR="000439E6" w:rsidRPr="000439E6" w:rsidRDefault="000439E6" w:rsidP="000439E6">
      <w:pPr>
        <w:pBdr>
          <w:bottom w:val="single" w:sz="6" w:space="1" w:color="auto"/>
        </w:pBdr>
        <w:tabs>
          <w:tab w:val="left" w:pos="1701"/>
        </w:tabs>
        <w:overflowPunct w:val="0"/>
        <w:autoSpaceDE w:val="0"/>
        <w:autoSpaceDN w:val="0"/>
        <w:adjustRightInd w:val="0"/>
        <w:ind w:firstLineChars="700" w:firstLine="1680"/>
        <w:textAlignment w:val="baseline"/>
        <w:rPr>
          <w:rStyle w:val="aa"/>
          <w:sz w:val="28"/>
          <w:szCs w:val="28"/>
        </w:rPr>
      </w:pPr>
      <w:r w:rsidRPr="000439E6">
        <w:rPr>
          <w:rFonts w:ascii="Arial" w:hAnsi="Arial"/>
          <w:sz w:val="24"/>
          <w:szCs w:val="24"/>
          <w:lang w:eastAsia="en-GB"/>
        </w:rPr>
        <w:t>Yang Xu</w:t>
      </w:r>
      <w:r w:rsidRPr="000439E6">
        <w:rPr>
          <w:rStyle w:val="aa"/>
          <w:sz w:val="28"/>
          <w:szCs w:val="28"/>
        </w:rPr>
        <w:t xml:space="preserve"> xuyang@oppo.com</w:t>
      </w:r>
    </w:p>
    <w:p w14:paraId="69EB636B" w14:textId="38108CEB" w:rsidR="007022A6" w:rsidRDefault="007022A6" w:rsidP="007022A6">
      <w:pPr>
        <w:tabs>
          <w:tab w:val="left" w:pos="1701"/>
        </w:tabs>
        <w:overflowPunct w:val="0"/>
        <w:autoSpaceDE w:val="0"/>
        <w:autoSpaceDN w:val="0"/>
        <w:adjustRightInd w:val="0"/>
        <w:textAlignment w:val="baseline"/>
        <w:rPr>
          <w:rStyle w:val="abstractlabel"/>
          <w:rFonts w:eastAsia="Arial Unicode MS" w:cs="Arial"/>
          <w:i/>
          <w:sz w:val="22"/>
          <w:szCs w:val="22"/>
          <w:lang w:eastAsia="zh-CN"/>
        </w:rPr>
      </w:pPr>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Pr="00767177">
        <w:rPr>
          <w:rStyle w:val="abstractlabel"/>
          <w:rFonts w:eastAsia="Arial Unicode MS" w:cs="Arial"/>
          <w:i/>
          <w:sz w:val="22"/>
          <w:szCs w:val="22"/>
          <w:lang w:eastAsia="zh-CN"/>
        </w:rPr>
        <w:t xml:space="preserve">provides a Text Proposal </w:t>
      </w:r>
      <w:r>
        <w:rPr>
          <w:rStyle w:val="abstractlabel"/>
          <w:rFonts w:eastAsia="Arial Unicode MS" w:cs="Arial" w:hint="eastAsia"/>
          <w:i/>
          <w:sz w:val="22"/>
          <w:szCs w:val="22"/>
          <w:lang w:eastAsia="zh-CN"/>
        </w:rPr>
        <w:t>for</w:t>
      </w:r>
      <w:r>
        <w:rPr>
          <w:rStyle w:val="abstractlabel"/>
          <w:rFonts w:eastAsia="Arial Unicode MS" w:cs="Arial"/>
          <w:i/>
          <w:sz w:val="22"/>
          <w:szCs w:val="22"/>
          <w:lang w:eastAsia="zh-CN"/>
        </w:rPr>
        <w:t xml:space="preserve"> </w:t>
      </w:r>
      <w:r w:rsidRPr="00767177">
        <w:rPr>
          <w:rStyle w:val="abstractlabel"/>
          <w:rFonts w:eastAsia="Arial Unicode MS" w:cs="Arial"/>
          <w:i/>
          <w:sz w:val="22"/>
          <w:szCs w:val="22"/>
        </w:rPr>
        <w:t xml:space="preserve">the </w:t>
      </w:r>
      <w:r w:rsidR="00A31606">
        <w:rPr>
          <w:rStyle w:val="abstractlabel"/>
          <w:rFonts w:eastAsia="Arial Unicode MS" w:cs="Arial"/>
          <w:i/>
          <w:sz w:val="22"/>
          <w:szCs w:val="22"/>
        </w:rPr>
        <w:t xml:space="preserve">definition </w:t>
      </w:r>
      <w:r w:rsidR="00BC0B6F">
        <w:rPr>
          <w:rStyle w:val="abstractlabel"/>
          <w:rFonts w:eastAsia="Arial Unicode MS" w:cs="Arial"/>
          <w:i/>
          <w:sz w:val="22"/>
          <w:szCs w:val="22"/>
        </w:rPr>
        <w:t>on</w:t>
      </w:r>
      <w:r w:rsidR="00631169" w:rsidRPr="00631169">
        <w:rPr>
          <w:rStyle w:val="abstractlabel"/>
          <w:rFonts w:eastAsia="Arial Unicode MS" w:cs="Arial"/>
          <w:i/>
          <w:sz w:val="22"/>
          <w:szCs w:val="22"/>
          <w:lang w:eastAsia="zh-CN"/>
        </w:rPr>
        <w:t xml:space="preserve"> Ambient IoT</w:t>
      </w:r>
      <w:r w:rsidR="00BC0B6F">
        <w:rPr>
          <w:rStyle w:val="abstractlabel"/>
          <w:rFonts w:eastAsia="Arial Unicode MS" w:cs="Arial"/>
          <w:i/>
          <w:sz w:val="22"/>
          <w:szCs w:val="22"/>
          <w:lang w:eastAsia="zh-CN"/>
        </w:rPr>
        <w:t xml:space="preserve"> device and the</w:t>
      </w:r>
      <w:r w:rsidR="00B37C55">
        <w:rPr>
          <w:rStyle w:val="abstractlabel"/>
          <w:rFonts w:eastAsia="Arial Unicode MS" w:cs="Arial"/>
          <w:i/>
          <w:sz w:val="22"/>
          <w:szCs w:val="22"/>
          <w:lang w:eastAsia="zh-CN"/>
        </w:rPr>
        <w:t xml:space="preserve"> scope of the TR</w:t>
      </w:r>
      <w:r>
        <w:rPr>
          <w:rStyle w:val="abstractlabel"/>
          <w:rFonts w:eastAsia="Arial Unicode MS" w:cs="Arial"/>
          <w:i/>
          <w:sz w:val="22"/>
          <w:szCs w:val="22"/>
          <w:lang w:eastAsia="zh-CN"/>
        </w:rPr>
        <w:t>.</w:t>
      </w:r>
      <w:bookmarkEnd w:id="0"/>
      <w:bookmarkEnd w:id="1"/>
    </w:p>
    <w:p w14:paraId="42A174B5" w14:textId="77777777" w:rsidR="009A7F38" w:rsidRPr="0009108F" w:rsidRDefault="009A7F38" w:rsidP="009A7F38">
      <w:pPr>
        <w:pStyle w:val="CRCoverPage"/>
        <w:rPr>
          <w:b/>
          <w:noProof/>
        </w:rPr>
      </w:pPr>
      <w:bookmarkStart w:id="2" w:name="_Hlk513714389"/>
      <w:r w:rsidRPr="00C524DD">
        <w:rPr>
          <w:b/>
          <w:noProof/>
        </w:rPr>
        <w:t>1</w:t>
      </w:r>
      <w:r w:rsidRPr="0009108F">
        <w:rPr>
          <w:b/>
          <w:noProof/>
        </w:rPr>
        <w:t>. Introduction</w:t>
      </w:r>
    </w:p>
    <w:p w14:paraId="47072323" w14:textId="168A23F6" w:rsidR="009A7F38" w:rsidRDefault="009A7F38" w:rsidP="009A7F38">
      <w:pPr>
        <w:rPr>
          <w:noProof/>
          <w:lang w:eastAsia="zh-CN"/>
        </w:rPr>
      </w:pPr>
      <w:r>
        <w:rPr>
          <w:rFonts w:hint="eastAsia"/>
          <w:noProof/>
          <w:lang w:eastAsia="zh-CN"/>
        </w:rPr>
        <w:t>D</w:t>
      </w:r>
      <w:r>
        <w:rPr>
          <w:noProof/>
          <w:lang w:eastAsia="zh-CN"/>
        </w:rPr>
        <w:t>uring SA1 #9</w:t>
      </w:r>
      <w:r w:rsidR="00532F11">
        <w:rPr>
          <w:noProof/>
          <w:lang w:eastAsia="zh-CN"/>
        </w:rPr>
        <w:t>9</w:t>
      </w:r>
      <w:r>
        <w:rPr>
          <w:noProof/>
          <w:lang w:eastAsia="zh-CN"/>
        </w:rPr>
        <w:t xml:space="preserve">e meeting, the use case of </w:t>
      </w:r>
      <w:r w:rsidR="000E28D8">
        <w:rPr>
          <w:lang w:val="en-US"/>
        </w:rPr>
        <w:t>i</w:t>
      </w:r>
      <w:r w:rsidR="000E28D8" w:rsidRPr="004666D5">
        <w:rPr>
          <w:rFonts w:hint="eastAsia"/>
          <w:lang w:val="en-US"/>
        </w:rPr>
        <w:t>ndoor</w:t>
      </w:r>
      <w:r w:rsidR="000E28D8" w:rsidRPr="004666D5">
        <w:rPr>
          <w:lang w:val="en-US"/>
        </w:rPr>
        <w:t xml:space="preserve"> positioning in shopping </w:t>
      </w:r>
      <w:proofErr w:type="spellStart"/>
      <w:r w:rsidR="000E28D8" w:rsidRPr="004666D5">
        <w:rPr>
          <w:lang w:val="en-US"/>
        </w:rPr>
        <w:t>centre</w:t>
      </w:r>
      <w:proofErr w:type="spellEnd"/>
      <w:r w:rsidR="000E28D8" w:rsidRPr="004666D5">
        <w:rPr>
          <w:lang w:val="en-US"/>
        </w:rPr>
        <w:t xml:space="preserve"> using Ambient IoT</w:t>
      </w:r>
      <w:r>
        <w:rPr>
          <w:noProof/>
          <w:lang w:eastAsia="zh-CN"/>
        </w:rPr>
        <w:t xml:space="preserve"> is accepted. In the potential requirements clause, </w:t>
      </w:r>
      <w:r w:rsidR="000E28D8">
        <w:rPr>
          <w:noProof/>
          <w:lang w:eastAsia="zh-CN"/>
        </w:rPr>
        <w:t>some of the KPIs are still needed to be confirmed</w:t>
      </w:r>
      <w:r>
        <w:rPr>
          <w:noProof/>
          <w:lang w:eastAsia="zh-CN"/>
        </w:rPr>
        <w:t>.</w:t>
      </w:r>
      <w:r w:rsidR="000E28D8">
        <w:rPr>
          <w:noProof/>
          <w:lang w:eastAsia="zh-CN"/>
        </w:rPr>
        <w:t xml:space="preserve"> In addition, it is proposed to use consistent patameters for the KPI table.</w:t>
      </w:r>
    </w:p>
    <w:p w14:paraId="77DBD851" w14:textId="17D74F00" w:rsidR="009A7F38" w:rsidRPr="00A95817" w:rsidRDefault="009A7F38" w:rsidP="009A7F38">
      <w:pPr>
        <w:rPr>
          <w:noProof/>
          <w:lang w:val="en-US" w:eastAsia="zh-CN"/>
        </w:rPr>
      </w:pPr>
      <w:r>
        <w:rPr>
          <w:rFonts w:hint="eastAsia"/>
          <w:noProof/>
          <w:lang w:val="en-US" w:eastAsia="zh-CN"/>
        </w:rPr>
        <w:t>I</w:t>
      </w:r>
      <w:r>
        <w:rPr>
          <w:noProof/>
          <w:lang w:val="en-US" w:eastAsia="zh-CN"/>
        </w:rPr>
        <w:t>n this pCR</w:t>
      </w:r>
      <w:r>
        <w:rPr>
          <w:rFonts w:hint="eastAsia"/>
          <w:noProof/>
          <w:lang w:val="en-US" w:eastAsia="zh-CN"/>
        </w:rPr>
        <w:t>,</w:t>
      </w:r>
      <w:r>
        <w:rPr>
          <w:noProof/>
          <w:lang w:val="en-US" w:eastAsia="zh-CN"/>
        </w:rPr>
        <w:t xml:space="preserve"> it is proposed to </w:t>
      </w:r>
      <w:r w:rsidR="000E28D8">
        <w:rPr>
          <w:noProof/>
          <w:lang w:val="en-US" w:eastAsia="zh-CN"/>
        </w:rPr>
        <w:t>removed the brackets for the KPI values</w:t>
      </w:r>
      <w:r>
        <w:rPr>
          <w:noProof/>
          <w:lang w:val="en-US" w:eastAsia="zh-CN"/>
        </w:rPr>
        <w:t xml:space="preserve"> the editor notes.</w:t>
      </w:r>
    </w:p>
    <w:p w14:paraId="48069D20" w14:textId="77777777" w:rsidR="009A7F38" w:rsidRPr="008A5E86" w:rsidRDefault="009A7F38" w:rsidP="009A7F38">
      <w:pPr>
        <w:pStyle w:val="CRCoverPage"/>
        <w:rPr>
          <w:b/>
          <w:noProof/>
          <w:lang w:val="en-US"/>
        </w:rPr>
      </w:pPr>
      <w:r w:rsidRPr="008A5E86">
        <w:rPr>
          <w:b/>
          <w:noProof/>
          <w:lang w:val="en-US"/>
        </w:rPr>
        <w:t>2. Reason for Change</w:t>
      </w:r>
    </w:p>
    <w:p w14:paraId="263F1416" w14:textId="589BB8E5" w:rsidR="000E28D8" w:rsidRPr="004072D0" w:rsidRDefault="009A7F38" w:rsidP="009A7F38">
      <w:pPr>
        <w:rPr>
          <w:szCs w:val="21"/>
          <w:shd w:val="clear" w:color="auto" w:fill="FFFFFF"/>
          <w:lang w:val="en-US" w:eastAsia="zh-CN"/>
        </w:rPr>
      </w:pPr>
      <w:r>
        <w:rPr>
          <w:noProof/>
          <w:lang w:val="en-US" w:eastAsia="zh-CN"/>
        </w:rPr>
        <w:t xml:space="preserve">(1) </w:t>
      </w:r>
      <w:r w:rsidR="00CA395F">
        <w:rPr>
          <w:noProof/>
          <w:lang w:val="en-US" w:eastAsia="zh-CN"/>
        </w:rPr>
        <w:t>I</w:t>
      </w:r>
      <w:r w:rsidR="00CA395F" w:rsidRPr="004072D0">
        <w:rPr>
          <w:szCs w:val="21"/>
          <w:shd w:val="clear" w:color="auto" w:fill="FFFFFF"/>
          <w:lang w:val="en-US" w:eastAsia="zh-CN"/>
        </w:rPr>
        <w:t>t is proposed t</w:t>
      </w:r>
      <w:r w:rsidR="000A3CC5">
        <w:rPr>
          <w:szCs w:val="21"/>
          <w:shd w:val="clear" w:color="auto" w:fill="FFFFFF"/>
          <w:lang w:val="en-US" w:eastAsia="zh-CN"/>
        </w:rPr>
        <w:t>o</w:t>
      </w:r>
      <w:r w:rsidR="00CA395F" w:rsidRPr="004072D0">
        <w:rPr>
          <w:szCs w:val="21"/>
          <w:shd w:val="clear" w:color="auto" w:fill="FFFFFF"/>
          <w:lang w:val="en-US" w:eastAsia="zh-CN"/>
        </w:rPr>
        <w:t xml:space="preserve"> c</w:t>
      </w:r>
      <w:r w:rsidR="000E28D8" w:rsidRPr="004072D0">
        <w:rPr>
          <w:szCs w:val="21"/>
          <w:shd w:val="clear" w:color="auto" w:fill="FFFFFF"/>
          <w:lang w:val="en-US" w:eastAsia="zh-CN"/>
        </w:rPr>
        <w:t>hange the name of the parameters in the KPI table</w:t>
      </w:r>
      <w:r w:rsidR="00DB2E3B" w:rsidRPr="004072D0">
        <w:rPr>
          <w:szCs w:val="21"/>
          <w:shd w:val="clear" w:color="auto" w:fill="FFFFFF"/>
          <w:lang w:val="en-US" w:eastAsia="zh-CN"/>
        </w:rPr>
        <w:t xml:space="preserve"> based on the discussion the conference call</w:t>
      </w:r>
      <w:r w:rsidR="004A7B30">
        <w:rPr>
          <w:szCs w:val="21"/>
          <w:shd w:val="clear" w:color="auto" w:fill="FFFFFF"/>
          <w:lang w:val="en-US" w:eastAsia="zh-CN"/>
        </w:rPr>
        <w:t>.</w:t>
      </w:r>
    </w:p>
    <w:p w14:paraId="4197E4BC" w14:textId="2817A14D" w:rsidR="00DB2E3B" w:rsidRPr="004072D0" w:rsidRDefault="002C34CE" w:rsidP="002C34CE">
      <w:pPr>
        <w:pStyle w:val="ab"/>
        <w:numPr>
          <w:ilvl w:val="0"/>
          <w:numId w:val="6"/>
        </w:numPr>
        <w:ind w:firstLineChars="0"/>
        <w:rPr>
          <w:szCs w:val="21"/>
          <w:shd w:val="clear" w:color="auto" w:fill="FFFFFF"/>
          <w:lang w:val="en-US" w:eastAsia="zh-CN"/>
        </w:rPr>
      </w:pPr>
      <w:r w:rsidRPr="004072D0">
        <w:rPr>
          <w:szCs w:val="21"/>
          <w:shd w:val="clear" w:color="auto" w:fill="FFFFFF"/>
          <w:lang w:val="en-US" w:eastAsia="zh-CN"/>
        </w:rPr>
        <w:t>Replace “</w:t>
      </w:r>
      <w:r w:rsidR="00DB2E3B" w:rsidRPr="004072D0">
        <w:rPr>
          <w:szCs w:val="21"/>
          <w:shd w:val="clear" w:color="auto" w:fill="FFFFFF"/>
          <w:lang w:val="en-US" w:eastAsia="zh-CN"/>
        </w:rPr>
        <w:t>Ambient IoT communication service latency</w:t>
      </w:r>
      <w:r w:rsidRPr="004072D0">
        <w:rPr>
          <w:szCs w:val="21"/>
          <w:shd w:val="clear" w:color="auto" w:fill="FFFFFF"/>
          <w:lang w:val="en-US" w:eastAsia="zh-CN"/>
        </w:rPr>
        <w:t>” with “Max. allowed end-to-end latency”.</w:t>
      </w:r>
    </w:p>
    <w:p w14:paraId="51BB3087" w14:textId="20E641A3" w:rsidR="00DB2E3B" w:rsidRPr="004072D0" w:rsidRDefault="002C34CE" w:rsidP="002C34CE">
      <w:pPr>
        <w:pStyle w:val="ab"/>
        <w:numPr>
          <w:ilvl w:val="0"/>
          <w:numId w:val="6"/>
        </w:numPr>
        <w:ind w:firstLineChars="0"/>
        <w:rPr>
          <w:szCs w:val="21"/>
          <w:shd w:val="clear" w:color="auto" w:fill="FFFFFF"/>
          <w:lang w:val="en-US" w:eastAsia="zh-CN"/>
        </w:rPr>
      </w:pPr>
      <w:r w:rsidRPr="004072D0">
        <w:rPr>
          <w:szCs w:val="21"/>
          <w:shd w:val="clear" w:color="auto" w:fill="FFFFFF"/>
          <w:lang w:val="en-US" w:eastAsia="zh-CN"/>
        </w:rPr>
        <w:t>Replace “</w:t>
      </w:r>
      <w:r w:rsidR="00DB2E3B" w:rsidRPr="004072D0">
        <w:rPr>
          <w:szCs w:val="21"/>
          <w:shd w:val="clear" w:color="auto" w:fill="FFFFFF"/>
          <w:lang w:val="en-US" w:eastAsia="zh-CN"/>
        </w:rPr>
        <w:t>Service availability</w:t>
      </w:r>
      <w:r w:rsidRPr="004072D0">
        <w:rPr>
          <w:szCs w:val="21"/>
          <w:shd w:val="clear" w:color="auto" w:fill="FFFFFF"/>
          <w:lang w:val="en-US" w:eastAsia="zh-CN"/>
        </w:rPr>
        <w:t>” with “Communication Service Availability”</w:t>
      </w:r>
    </w:p>
    <w:p w14:paraId="5FF47810" w14:textId="77777777" w:rsidR="002C34CE" w:rsidRPr="004072D0" w:rsidRDefault="002C34CE" w:rsidP="002C34CE">
      <w:pPr>
        <w:pStyle w:val="ab"/>
        <w:numPr>
          <w:ilvl w:val="0"/>
          <w:numId w:val="6"/>
        </w:numPr>
        <w:ind w:firstLineChars="0"/>
        <w:rPr>
          <w:szCs w:val="21"/>
          <w:shd w:val="clear" w:color="auto" w:fill="FFFFFF"/>
          <w:lang w:val="en-US" w:eastAsia="zh-CN"/>
        </w:rPr>
      </w:pPr>
      <w:r w:rsidRPr="004072D0">
        <w:rPr>
          <w:szCs w:val="21"/>
          <w:shd w:val="clear" w:color="auto" w:fill="FFFFFF"/>
          <w:lang w:val="en-US" w:eastAsia="zh-CN"/>
        </w:rPr>
        <w:t>Replace “</w:t>
      </w:r>
      <w:r w:rsidR="00DB2E3B" w:rsidRPr="004072D0">
        <w:rPr>
          <w:szCs w:val="21"/>
          <w:shd w:val="clear" w:color="auto" w:fill="FFFFFF"/>
          <w:lang w:val="en-US" w:eastAsia="zh-CN"/>
        </w:rPr>
        <w:t>Ambient IoT Positioning service latency</w:t>
      </w:r>
      <w:r w:rsidRPr="004072D0">
        <w:rPr>
          <w:szCs w:val="21"/>
          <w:shd w:val="clear" w:color="auto" w:fill="FFFFFF"/>
          <w:lang w:val="en-US" w:eastAsia="zh-CN"/>
        </w:rPr>
        <w:t>” with “Positioning service latency”</w:t>
      </w:r>
    </w:p>
    <w:p w14:paraId="064E22B5" w14:textId="7D40458C" w:rsidR="00DB2E3B" w:rsidRPr="004072D0" w:rsidRDefault="002C34CE" w:rsidP="002C34CE">
      <w:pPr>
        <w:pStyle w:val="ab"/>
        <w:numPr>
          <w:ilvl w:val="0"/>
          <w:numId w:val="6"/>
        </w:numPr>
        <w:ind w:firstLineChars="0"/>
        <w:rPr>
          <w:szCs w:val="21"/>
          <w:shd w:val="clear" w:color="auto" w:fill="FFFFFF"/>
          <w:lang w:val="en-US" w:eastAsia="zh-CN"/>
        </w:rPr>
      </w:pPr>
      <w:r w:rsidRPr="004072D0">
        <w:rPr>
          <w:szCs w:val="21"/>
          <w:shd w:val="clear" w:color="auto" w:fill="FFFFFF"/>
          <w:lang w:val="en-US" w:eastAsia="zh-CN"/>
        </w:rPr>
        <w:t>Replace “Positioning accuracy of relative angle” and “Positioning accuracy of relative distance” with “Positioning Accuracy”.</w:t>
      </w:r>
    </w:p>
    <w:p w14:paraId="25B90D30" w14:textId="48D9EF82" w:rsidR="002C34CE" w:rsidRPr="004072D0" w:rsidRDefault="002C34CE" w:rsidP="002C34CE">
      <w:pPr>
        <w:pStyle w:val="ab"/>
        <w:numPr>
          <w:ilvl w:val="1"/>
          <w:numId w:val="7"/>
        </w:numPr>
        <w:ind w:firstLineChars="0"/>
        <w:rPr>
          <w:szCs w:val="21"/>
          <w:shd w:val="clear" w:color="auto" w:fill="FFFFFF"/>
          <w:lang w:val="en-US" w:eastAsia="zh-CN"/>
        </w:rPr>
      </w:pPr>
      <w:r w:rsidRPr="004072D0">
        <w:rPr>
          <w:szCs w:val="21"/>
          <w:shd w:val="clear" w:color="auto" w:fill="FFFFFF"/>
          <w:lang w:val="en-US" w:eastAsia="zh-CN"/>
        </w:rPr>
        <w:t xml:space="preserve">It would be sufficient to use a </w:t>
      </w:r>
      <w:r w:rsidR="0068519A" w:rsidRPr="004072D0">
        <w:rPr>
          <w:szCs w:val="21"/>
          <w:shd w:val="clear" w:color="auto" w:fill="FFFFFF"/>
          <w:lang w:val="en-US" w:eastAsia="zh-CN"/>
        </w:rPr>
        <w:t xml:space="preserve">single </w:t>
      </w:r>
      <w:r w:rsidRPr="004072D0">
        <w:rPr>
          <w:szCs w:val="21"/>
          <w:shd w:val="clear" w:color="auto" w:fill="FFFFFF"/>
          <w:lang w:val="en-US" w:eastAsia="zh-CN"/>
        </w:rPr>
        <w:t xml:space="preserve">parameter “positioning accuracy” to describe the accuracy. With this, it can be converted to other dimensions such as “relative angle” and “relative distance”.  </w:t>
      </w:r>
    </w:p>
    <w:p w14:paraId="4D29AA20" w14:textId="319783C2" w:rsidR="002C34CE" w:rsidRPr="004072D0" w:rsidRDefault="002912BD" w:rsidP="009A7F38">
      <w:pPr>
        <w:rPr>
          <w:szCs w:val="21"/>
          <w:shd w:val="clear" w:color="auto" w:fill="FFFFFF"/>
          <w:lang w:val="en-US" w:eastAsia="zh-CN"/>
        </w:rPr>
      </w:pPr>
      <w:r>
        <w:rPr>
          <w:szCs w:val="21"/>
          <w:shd w:val="clear" w:color="auto" w:fill="FFFFFF"/>
          <w:lang w:val="en-US" w:eastAsia="zh-CN"/>
        </w:rPr>
        <w:t xml:space="preserve">In addition, it is proposed to merge 2 KPI tables into single one based on previous discussion.  </w:t>
      </w:r>
    </w:p>
    <w:p w14:paraId="296262A8" w14:textId="3E204AFC" w:rsidR="0068519A" w:rsidRPr="004072D0" w:rsidRDefault="009A7F38" w:rsidP="009A7F38">
      <w:pPr>
        <w:rPr>
          <w:szCs w:val="21"/>
          <w:shd w:val="clear" w:color="auto" w:fill="FFFFFF"/>
          <w:lang w:val="en-US" w:eastAsia="zh-CN"/>
        </w:rPr>
      </w:pPr>
      <w:r>
        <w:rPr>
          <w:szCs w:val="21"/>
          <w:shd w:val="clear" w:color="auto" w:fill="FFFFFF"/>
          <w:lang w:val="en-US" w:eastAsia="zh-CN"/>
        </w:rPr>
        <w:t xml:space="preserve">(2) </w:t>
      </w:r>
      <w:r w:rsidR="00CA395F">
        <w:rPr>
          <w:szCs w:val="21"/>
          <w:shd w:val="clear" w:color="auto" w:fill="FFFFFF"/>
          <w:lang w:val="en-US" w:eastAsia="zh-CN"/>
        </w:rPr>
        <w:t>It is proposed to c</w:t>
      </w:r>
      <w:r w:rsidR="0068519A" w:rsidRPr="004072D0">
        <w:rPr>
          <w:szCs w:val="21"/>
          <w:shd w:val="clear" w:color="auto" w:fill="FFFFFF"/>
          <w:lang w:val="en-US" w:eastAsia="zh-CN"/>
        </w:rPr>
        <w:t xml:space="preserve">onfirm the value of </w:t>
      </w:r>
      <w:r w:rsidR="004A7B30">
        <w:rPr>
          <w:szCs w:val="21"/>
          <w:shd w:val="clear" w:color="auto" w:fill="FFFFFF"/>
          <w:lang w:val="en-US" w:eastAsia="zh-CN"/>
        </w:rPr>
        <w:t>m</w:t>
      </w:r>
      <w:r w:rsidR="0068519A" w:rsidRPr="004072D0">
        <w:rPr>
          <w:szCs w:val="21"/>
          <w:shd w:val="clear" w:color="auto" w:fill="FFFFFF"/>
          <w:lang w:val="en-US" w:eastAsia="zh-CN"/>
        </w:rPr>
        <w:t>ax. allowed end-to-end latency.</w:t>
      </w:r>
    </w:p>
    <w:p w14:paraId="4201A73D" w14:textId="68936E3C" w:rsidR="00DF13B7" w:rsidRPr="004072D0" w:rsidRDefault="0068519A" w:rsidP="009A7F38">
      <w:pPr>
        <w:rPr>
          <w:szCs w:val="21"/>
          <w:shd w:val="clear" w:color="auto" w:fill="FFFFFF"/>
          <w:lang w:val="en-US" w:eastAsia="zh-CN"/>
        </w:rPr>
      </w:pPr>
      <w:r w:rsidRPr="004072D0">
        <w:rPr>
          <w:szCs w:val="21"/>
          <w:shd w:val="clear" w:color="auto" w:fill="FFFFFF"/>
          <w:lang w:val="en-US" w:eastAsia="zh-CN"/>
        </w:rPr>
        <w:t>The reason for this confirmation is that although the user-experienced data rate for ambient Io</w:t>
      </w:r>
      <w:r w:rsidRPr="004072D0">
        <w:rPr>
          <w:rFonts w:hint="eastAsia"/>
          <w:szCs w:val="21"/>
          <w:shd w:val="clear" w:color="auto" w:fill="FFFFFF"/>
          <w:lang w:val="en-US" w:eastAsia="zh-CN"/>
        </w:rPr>
        <w:t>T</w:t>
      </w:r>
      <w:r w:rsidRPr="004072D0">
        <w:rPr>
          <w:szCs w:val="21"/>
          <w:shd w:val="clear" w:color="auto" w:fill="FFFFFF"/>
          <w:lang w:val="en-US" w:eastAsia="zh-CN"/>
        </w:rPr>
        <w:t xml:space="preserve"> is expected to be as low as 10kbps and the device has lower capability than existing devices</w:t>
      </w:r>
      <w:r w:rsidR="00DF13B7" w:rsidRPr="004072D0">
        <w:rPr>
          <w:szCs w:val="21"/>
          <w:shd w:val="clear" w:color="auto" w:fill="FFFFFF"/>
          <w:lang w:val="en-US" w:eastAsia="zh-CN"/>
        </w:rPr>
        <w:t xml:space="preserve">, an </w:t>
      </w:r>
      <w:proofErr w:type="gramStart"/>
      <w:r w:rsidR="00DF13B7" w:rsidRPr="004072D0">
        <w:rPr>
          <w:szCs w:val="21"/>
          <w:shd w:val="clear" w:color="auto" w:fill="FFFFFF"/>
          <w:lang w:val="en-US" w:eastAsia="zh-CN"/>
        </w:rPr>
        <w:t>end to end</w:t>
      </w:r>
      <w:proofErr w:type="gramEnd"/>
      <w:r w:rsidR="00DF13B7" w:rsidRPr="004072D0">
        <w:rPr>
          <w:szCs w:val="21"/>
          <w:shd w:val="clear" w:color="auto" w:fill="FFFFFF"/>
          <w:lang w:val="en-US" w:eastAsia="zh-CN"/>
        </w:rPr>
        <w:t xml:space="preserve"> latency of 0.5 second is much relaxed one than existing technology such as NB-IoT. There is sufficient margin to fu</w:t>
      </w:r>
      <w:r w:rsidR="001952F9">
        <w:rPr>
          <w:rFonts w:hint="eastAsia"/>
          <w:szCs w:val="21"/>
          <w:shd w:val="clear" w:color="auto" w:fill="FFFFFF"/>
          <w:lang w:val="en-US" w:eastAsia="zh-CN"/>
        </w:rPr>
        <w:t>l</w:t>
      </w:r>
      <w:r w:rsidR="00DF13B7" w:rsidRPr="004072D0">
        <w:rPr>
          <w:szCs w:val="21"/>
          <w:shd w:val="clear" w:color="auto" w:fill="FFFFFF"/>
          <w:lang w:val="en-US" w:eastAsia="zh-CN"/>
        </w:rPr>
        <w:t>fill this requirement.</w:t>
      </w:r>
    </w:p>
    <w:p w14:paraId="7AD447B8" w14:textId="419137B9" w:rsidR="009A7F38" w:rsidRPr="004072D0" w:rsidRDefault="00DF13B7" w:rsidP="009A7F38">
      <w:pPr>
        <w:rPr>
          <w:szCs w:val="21"/>
          <w:shd w:val="clear" w:color="auto" w:fill="FFFFFF"/>
          <w:lang w:val="en-US" w:eastAsia="zh-CN"/>
        </w:rPr>
      </w:pPr>
      <w:r w:rsidRPr="004072D0">
        <w:rPr>
          <w:szCs w:val="21"/>
          <w:shd w:val="clear" w:color="auto" w:fill="FFFFFF"/>
          <w:lang w:val="en-US" w:eastAsia="zh-CN"/>
        </w:rPr>
        <w:t>In addition, a 0.5 second end to end latency is acc</w:t>
      </w:r>
      <w:r w:rsidR="00752E60">
        <w:rPr>
          <w:szCs w:val="21"/>
          <w:shd w:val="clear" w:color="auto" w:fill="FFFFFF"/>
          <w:lang w:val="en-US" w:eastAsia="zh-CN"/>
        </w:rPr>
        <w:t>e</w:t>
      </w:r>
      <w:r w:rsidRPr="004072D0">
        <w:rPr>
          <w:szCs w:val="21"/>
          <w:shd w:val="clear" w:color="auto" w:fill="FFFFFF"/>
          <w:lang w:val="en-US" w:eastAsia="zh-CN"/>
        </w:rPr>
        <w:t xml:space="preserve">ptable in this scenario </w:t>
      </w:r>
      <w:r w:rsidR="00CA395F" w:rsidRPr="004072D0">
        <w:rPr>
          <w:szCs w:val="21"/>
          <w:shd w:val="clear" w:color="auto" w:fill="FFFFFF"/>
          <w:lang w:val="en-US" w:eastAsia="zh-CN"/>
        </w:rPr>
        <w:t xml:space="preserve">from the perspective of user </w:t>
      </w:r>
      <w:proofErr w:type="spellStart"/>
      <w:r w:rsidR="00CA395F" w:rsidRPr="004072D0">
        <w:rPr>
          <w:szCs w:val="21"/>
          <w:shd w:val="clear" w:color="auto" w:fill="FFFFFF"/>
          <w:lang w:val="en-US" w:eastAsia="zh-CN"/>
        </w:rPr>
        <w:t>experince</w:t>
      </w:r>
      <w:proofErr w:type="spellEnd"/>
      <w:r w:rsidR="00CA395F" w:rsidRPr="004072D0">
        <w:rPr>
          <w:szCs w:val="21"/>
          <w:shd w:val="clear" w:color="auto" w:fill="FFFFFF"/>
          <w:lang w:val="en-US" w:eastAsia="zh-CN"/>
        </w:rPr>
        <w:t xml:space="preserve"> </w:t>
      </w:r>
      <w:r w:rsidRPr="004072D0">
        <w:rPr>
          <w:szCs w:val="21"/>
          <w:shd w:val="clear" w:color="auto" w:fill="FFFFFF"/>
          <w:lang w:val="en-US" w:eastAsia="zh-CN"/>
        </w:rPr>
        <w:t xml:space="preserve">since there will be several devices communicating with 5GS (i.e., the UE) </w:t>
      </w:r>
      <w:r w:rsidR="00CA395F" w:rsidRPr="004072D0">
        <w:rPr>
          <w:szCs w:val="21"/>
          <w:shd w:val="clear" w:color="auto" w:fill="FFFFFF"/>
          <w:lang w:val="en-US" w:eastAsia="zh-CN"/>
        </w:rPr>
        <w:t xml:space="preserve">at the same time. </w:t>
      </w:r>
      <w:r w:rsidRPr="004072D0">
        <w:rPr>
          <w:szCs w:val="21"/>
          <w:shd w:val="clear" w:color="auto" w:fill="FFFFFF"/>
          <w:lang w:val="en-US" w:eastAsia="zh-CN"/>
        </w:rPr>
        <w:t xml:space="preserve">  </w:t>
      </w:r>
      <w:r w:rsidR="0068519A" w:rsidRPr="004072D0">
        <w:rPr>
          <w:szCs w:val="21"/>
          <w:shd w:val="clear" w:color="auto" w:fill="FFFFFF"/>
          <w:lang w:val="en-US" w:eastAsia="zh-CN"/>
        </w:rPr>
        <w:t xml:space="preserve">  </w:t>
      </w:r>
    </w:p>
    <w:p w14:paraId="3E52C31A" w14:textId="1CFD7515" w:rsidR="009A7F38" w:rsidRPr="004072D0" w:rsidRDefault="009A7F38" w:rsidP="009A7F38">
      <w:pPr>
        <w:rPr>
          <w:szCs w:val="21"/>
          <w:shd w:val="clear" w:color="auto" w:fill="FFFFFF"/>
          <w:lang w:val="en-US" w:eastAsia="zh-CN"/>
        </w:rPr>
      </w:pPr>
      <w:r w:rsidRPr="004072D0">
        <w:rPr>
          <w:szCs w:val="21"/>
          <w:shd w:val="clear" w:color="auto" w:fill="FFFFFF"/>
          <w:lang w:val="en-US" w:eastAsia="zh-CN"/>
        </w:rPr>
        <w:t>(3)</w:t>
      </w:r>
      <w:r w:rsidR="00CA395F">
        <w:rPr>
          <w:szCs w:val="21"/>
          <w:shd w:val="clear" w:color="auto" w:fill="FFFFFF"/>
          <w:lang w:val="en-US" w:eastAsia="zh-CN"/>
        </w:rPr>
        <w:t xml:space="preserve"> It is proposed to</w:t>
      </w:r>
      <w:r w:rsidRPr="004072D0">
        <w:rPr>
          <w:szCs w:val="21"/>
          <w:shd w:val="clear" w:color="auto" w:fill="FFFFFF"/>
          <w:lang w:val="en-US" w:eastAsia="zh-CN"/>
        </w:rPr>
        <w:t xml:space="preserve"> </w:t>
      </w:r>
      <w:r w:rsidR="00CA395F" w:rsidRPr="004072D0">
        <w:rPr>
          <w:szCs w:val="21"/>
          <w:shd w:val="clear" w:color="auto" w:fill="FFFFFF"/>
          <w:lang w:val="en-US" w:eastAsia="zh-CN"/>
        </w:rPr>
        <w:t>confirm the value of payload size</w:t>
      </w:r>
    </w:p>
    <w:p w14:paraId="5BEA5C95" w14:textId="09BFCD87" w:rsidR="00CA395F" w:rsidRPr="004072D0" w:rsidRDefault="00CA395F" w:rsidP="009A7F38">
      <w:pPr>
        <w:rPr>
          <w:szCs w:val="21"/>
          <w:shd w:val="clear" w:color="auto" w:fill="FFFFFF"/>
          <w:lang w:val="en-US" w:eastAsia="zh-CN"/>
        </w:rPr>
      </w:pPr>
      <w:r w:rsidRPr="004072D0">
        <w:rPr>
          <w:szCs w:val="21"/>
          <w:shd w:val="clear" w:color="auto" w:fill="FFFFFF"/>
          <w:lang w:val="en-US" w:eastAsia="zh-CN"/>
        </w:rPr>
        <w:lastRenderedPageBreak/>
        <w:t xml:space="preserve">The reason for this confirmation is that the payload in this use case is the ID of the device, 96 bits as defined in EPC </w:t>
      </w:r>
      <w:proofErr w:type="spellStart"/>
      <w:r w:rsidRPr="004072D0">
        <w:rPr>
          <w:szCs w:val="21"/>
          <w:shd w:val="clear" w:color="auto" w:fill="FFFFFF"/>
          <w:lang w:val="en-US" w:eastAsia="zh-CN"/>
        </w:rPr>
        <w:t>specifiction</w:t>
      </w:r>
      <w:proofErr w:type="spellEnd"/>
      <w:r w:rsidRPr="004072D0">
        <w:rPr>
          <w:szCs w:val="21"/>
          <w:shd w:val="clear" w:color="auto" w:fill="FFFFFF"/>
          <w:lang w:val="en-US" w:eastAsia="zh-CN"/>
        </w:rPr>
        <w:t xml:space="preserve"> will be a good reference and starting point.</w:t>
      </w:r>
    </w:p>
    <w:p w14:paraId="1E3C5730" w14:textId="7B9123B7" w:rsidR="00CA395F" w:rsidRPr="004072D0" w:rsidRDefault="00CA395F" w:rsidP="009A7F38">
      <w:pPr>
        <w:rPr>
          <w:szCs w:val="21"/>
          <w:shd w:val="clear" w:color="auto" w:fill="FFFFFF"/>
          <w:lang w:val="en-US" w:eastAsia="zh-CN"/>
        </w:rPr>
      </w:pPr>
      <w:r w:rsidRPr="004072D0">
        <w:rPr>
          <w:rFonts w:hint="eastAsia"/>
          <w:szCs w:val="21"/>
          <w:shd w:val="clear" w:color="auto" w:fill="FFFFFF"/>
          <w:lang w:val="en-US" w:eastAsia="zh-CN"/>
        </w:rPr>
        <w:t>4</w:t>
      </w:r>
      <w:r w:rsidRPr="004072D0">
        <w:rPr>
          <w:szCs w:val="21"/>
          <w:shd w:val="clear" w:color="auto" w:fill="FFFFFF"/>
          <w:lang w:val="en-US" w:eastAsia="zh-CN"/>
        </w:rPr>
        <w:t>)</w:t>
      </w:r>
      <w:r>
        <w:rPr>
          <w:szCs w:val="21"/>
          <w:shd w:val="clear" w:color="auto" w:fill="FFFFFF"/>
          <w:lang w:val="en-US" w:eastAsia="zh-CN"/>
        </w:rPr>
        <w:t xml:space="preserve"> It is proposed to</w:t>
      </w:r>
      <w:r w:rsidRPr="004072D0">
        <w:rPr>
          <w:szCs w:val="21"/>
          <w:shd w:val="clear" w:color="auto" w:fill="FFFFFF"/>
          <w:lang w:val="en-US" w:eastAsia="zh-CN"/>
        </w:rPr>
        <w:t xml:space="preserve"> confirm the value of</w:t>
      </w:r>
      <w:r w:rsidRPr="004072D0">
        <w:rPr>
          <w:rFonts w:hint="eastAsia"/>
          <w:szCs w:val="21"/>
          <w:shd w:val="clear" w:color="auto" w:fill="FFFFFF"/>
          <w:lang w:val="en-US" w:eastAsia="zh-CN"/>
        </w:rPr>
        <w:t xml:space="preserve"> </w:t>
      </w:r>
      <w:r w:rsidR="004A7B30">
        <w:rPr>
          <w:szCs w:val="21"/>
          <w:shd w:val="clear" w:color="auto" w:fill="FFFFFF"/>
          <w:lang w:val="en-US" w:eastAsia="zh-CN"/>
        </w:rPr>
        <w:t>c</w:t>
      </w:r>
      <w:r w:rsidRPr="004072D0">
        <w:rPr>
          <w:szCs w:val="21"/>
          <w:shd w:val="clear" w:color="auto" w:fill="FFFFFF"/>
          <w:lang w:val="en-US" w:eastAsia="zh-CN"/>
        </w:rPr>
        <w:t>ommunication range</w:t>
      </w:r>
    </w:p>
    <w:p w14:paraId="7BF451B3" w14:textId="77777777" w:rsidR="001952F9" w:rsidRDefault="00CA395F" w:rsidP="009A7F38">
      <w:pPr>
        <w:rPr>
          <w:szCs w:val="21"/>
          <w:shd w:val="clear" w:color="auto" w:fill="FFFFFF"/>
          <w:lang w:val="en-US" w:eastAsia="zh-CN"/>
        </w:rPr>
      </w:pPr>
      <w:r w:rsidRPr="004072D0">
        <w:rPr>
          <w:szCs w:val="21"/>
          <w:shd w:val="clear" w:color="auto" w:fill="FFFFFF"/>
          <w:lang w:val="en-US" w:eastAsia="zh-CN"/>
        </w:rPr>
        <w:t xml:space="preserve">The reason for this confirmation is that in this use case, it would be suitable to use radio waves as the ambient power source. In this case, a 10 meters communication range between a UE and a device is achievable. </w:t>
      </w:r>
    </w:p>
    <w:p w14:paraId="3BD51440" w14:textId="190AEB4D" w:rsidR="001952F9" w:rsidRDefault="00CA395F" w:rsidP="009A7F38">
      <w:pPr>
        <w:rPr>
          <w:szCs w:val="21"/>
          <w:shd w:val="clear" w:color="auto" w:fill="FFFFFF"/>
          <w:lang w:val="en-US" w:eastAsia="zh-CN"/>
        </w:rPr>
      </w:pPr>
      <w:r w:rsidRPr="004072D0">
        <w:rPr>
          <w:szCs w:val="21"/>
          <w:shd w:val="clear" w:color="auto" w:fill="FFFFFF"/>
          <w:lang w:val="en-US" w:eastAsia="zh-CN"/>
        </w:rPr>
        <w:t>On the other hand, the reference ambient IoT device</w:t>
      </w:r>
      <w:r w:rsidR="00A11347">
        <w:rPr>
          <w:szCs w:val="21"/>
          <w:shd w:val="clear" w:color="auto" w:fill="FFFFFF"/>
          <w:lang w:val="en-US" w:eastAsia="zh-CN"/>
        </w:rPr>
        <w:t xml:space="preserve"> can</w:t>
      </w:r>
      <w:r w:rsidRPr="004072D0">
        <w:rPr>
          <w:szCs w:val="21"/>
          <w:shd w:val="clear" w:color="auto" w:fill="FFFFFF"/>
          <w:lang w:val="en-US" w:eastAsia="zh-CN"/>
        </w:rPr>
        <w:t xml:space="preserve"> be deployed with </w:t>
      </w:r>
      <w:r w:rsidR="00A12A7E" w:rsidRPr="004072D0">
        <w:rPr>
          <w:szCs w:val="21"/>
          <w:shd w:val="clear" w:color="auto" w:fill="FFFFFF"/>
          <w:lang w:val="en-US" w:eastAsia="zh-CN"/>
        </w:rPr>
        <w:t xml:space="preserve">a </w:t>
      </w:r>
      <w:r w:rsidR="00A11347">
        <w:rPr>
          <w:szCs w:val="21"/>
          <w:shd w:val="clear" w:color="auto" w:fill="FFFFFF"/>
          <w:lang w:val="en-US" w:eastAsia="zh-CN"/>
        </w:rPr>
        <w:t>high</w:t>
      </w:r>
      <w:r w:rsidR="00A12A7E" w:rsidRPr="004072D0">
        <w:rPr>
          <w:szCs w:val="21"/>
          <w:shd w:val="clear" w:color="auto" w:fill="FFFFFF"/>
          <w:lang w:val="en-US" w:eastAsia="zh-CN"/>
        </w:rPr>
        <w:t xml:space="preserve"> density (e.g., evenly distributed with 2-meter intervals). Therefore, there would be sufficient number of reference ambient IoT devices </w:t>
      </w:r>
      <w:r w:rsidRPr="004072D0">
        <w:rPr>
          <w:szCs w:val="21"/>
          <w:shd w:val="clear" w:color="auto" w:fill="FFFFFF"/>
          <w:lang w:val="en-US" w:eastAsia="zh-CN"/>
        </w:rPr>
        <w:t>within a 10 meters communication range</w:t>
      </w:r>
      <w:r w:rsidR="00A12A7E" w:rsidRPr="004072D0">
        <w:rPr>
          <w:szCs w:val="21"/>
          <w:shd w:val="clear" w:color="auto" w:fill="FFFFFF"/>
          <w:lang w:val="en-US" w:eastAsia="zh-CN"/>
        </w:rPr>
        <w:t xml:space="preserve">, which is enough for positioning. </w:t>
      </w:r>
    </w:p>
    <w:p w14:paraId="3FFDAFBF" w14:textId="10E1087C" w:rsidR="00A12A7E" w:rsidRPr="004072D0" w:rsidRDefault="00A12A7E" w:rsidP="00A12A7E">
      <w:pPr>
        <w:rPr>
          <w:szCs w:val="21"/>
          <w:shd w:val="clear" w:color="auto" w:fill="FFFFFF"/>
          <w:lang w:val="en-US" w:eastAsia="zh-CN"/>
        </w:rPr>
      </w:pPr>
      <w:r w:rsidRPr="004072D0">
        <w:rPr>
          <w:szCs w:val="21"/>
          <w:shd w:val="clear" w:color="auto" w:fill="FFFFFF"/>
          <w:lang w:val="en-US" w:eastAsia="zh-CN"/>
        </w:rPr>
        <w:t>5)</w:t>
      </w:r>
      <w:r>
        <w:rPr>
          <w:szCs w:val="21"/>
          <w:shd w:val="clear" w:color="auto" w:fill="FFFFFF"/>
          <w:lang w:val="en-US" w:eastAsia="zh-CN"/>
        </w:rPr>
        <w:t xml:space="preserve"> It is proposed to</w:t>
      </w:r>
      <w:r w:rsidRPr="004072D0">
        <w:rPr>
          <w:szCs w:val="21"/>
          <w:shd w:val="clear" w:color="auto" w:fill="FFFFFF"/>
          <w:lang w:val="en-US" w:eastAsia="zh-CN"/>
        </w:rPr>
        <w:t xml:space="preserve"> </w:t>
      </w:r>
      <w:r w:rsidR="00127D07">
        <w:rPr>
          <w:szCs w:val="21"/>
          <w:shd w:val="clear" w:color="auto" w:fill="FFFFFF"/>
          <w:lang w:val="en-US" w:eastAsia="zh-CN"/>
        </w:rPr>
        <w:t>update</w:t>
      </w:r>
      <w:r w:rsidRPr="004072D0">
        <w:rPr>
          <w:szCs w:val="21"/>
          <w:shd w:val="clear" w:color="auto" w:fill="FFFFFF"/>
          <w:lang w:val="en-US" w:eastAsia="zh-CN"/>
        </w:rPr>
        <w:t xml:space="preserve"> the value of </w:t>
      </w:r>
      <w:r w:rsidR="004A7B30">
        <w:rPr>
          <w:szCs w:val="21"/>
          <w:shd w:val="clear" w:color="auto" w:fill="FFFFFF"/>
          <w:lang w:val="en-US" w:eastAsia="zh-CN"/>
        </w:rPr>
        <w:t>u</w:t>
      </w:r>
      <w:r w:rsidRPr="004072D0">
        <w:rPr>
          <w:szCs w:val="21"/>
          <w:shd w:val="clear" w:color="auto" w:fill="FFFFFF"/>
          <w:lang w:val="en-US" w:eastAsia="zh-CN"/>
        </w:rPr>
        <w:t>ser-experienced data rate</w:t>
      </w:r>
    </w:p>
    <w:p w14:paraId="1B136338" w14:textId="744147CF" w:rsidR="004072D0" w:rsidRPr="004072D0" w:rsidRDefault="00A12A7E" w:rsidP="009A7F38">
      <w:pPr>
        <w:rPr>
          <w:szCs w:val="21"/>
          <w:shd w:val="clear" w:color="auto" w:fill="FFFFFF"/>
          <w:lang w:val="en-US" w:eastAsia="zh-CN"/>
        </w:rPr>
      </w:pPr>
      <w:r w:rsidRPr="004072D0">
        <w:rPr>
          <w:szCs w:val="21"/>
          <w:shd w:val="clear" w:color="auto" w:fill="FFFFFF"/>
          <w:lang w:val="en-US" w:eastAsia="zh-CN"/>
        </w:rPr>
        <w:t>The reason for this confirmation the payload in this use case is the ID of the device</w:t>
      </w:r>
      <w:r w:rsidRPr="004072D0">
        <w:rPr>
          <w:rFonts w:hint="eastAsia"/>
          <w:szCs w:val="21"/>
          <w:shd w:val="clear" w:color="auto" w:fill="FFFFFF"/>
          <w:lang w:val="en-US" w:eastAsia="zh-CN"/>
        </w:rPr>
        <w:t xml:space="preserve"> </w:t>
      </w:r>
      <w:r w:rsidRPr="004072D0">
        <w:rPr>
          <w:szCs w:val="21"/>
          <w:shd w:val="clear" w:color="auto" w:fill="FFFFFF"/>
          <w:lang w:val="en-US" w:eastAsia="zh-CN"/>
        </w:rPr>
        <w:t xml:space="preserve">which is 96 </w:t>
      </w:r>
      <w:r w:rsidRPr="004072D0">
        <w:rPr>
          <w:rFonts w:hint="eastAsia"/>
          <w:szCs w:val="21"/>
          <w:shd w:val="clear" w:color="auto" w:fill="FFFFFF"/>
          <w:lang w:val="en-US" w:eastAsia="zh-CN"/>
        </w:rPr>
        <w:t>bit</w:t>
      </w:r>
      <w:r w:rsidRPr="004072D0">
        <w:rPr>
          <w:szCs w:val="21"/>
          <w:shd w:val="clear" w:color="auto" w:fill="FFFFFF"/>
          <w:lang w:val="en-US" w:eastAsia="zh-CN"/>
        </w:rPr>
        <w:t xml:space="preserve">s. With A user-experienced data rate of </w:t>
      </w:r>
      <w:r w:rsidR="00127D07">
        <w:rPr>
          <w:szCs w:val="21"/>
          <w:shd w:val="clear" w:color="auto" w:fill="FFFFFF"/>
          <w:lang w:val="en-US" w:eastAsia="zh-CN"/>
        </w:rPr>
        <w:t>2</w:t>
      </w:r>
      <w:r w:rsidRPr="004072D0">
        <w:rPr>
          <w:szCs w:val="21"/>
          <w:shd w:val="clear" w:color="auto" w:fill="FFFFFF"/>
          <w:lang w:val="en-US" w:eastAsia="zh-CN"/>
        </w:rPr>
        <w:t>kbps, the transmission of the payload of each ambient IoT device can be completed in 10ms</w:t>
      </w:r>
      <w:r w:rsidR="004072D0" w:rsidRPr="004072D0">
        <w:rPr>
          <w:szCs w:val="21"/>
          <w:shd w:val="clear" w:color="auto" w:fill="FFFFFF"/>
          <w:lang w:val="en-US" w:eastAsia="zh-CN"/>
        </w:rPr>
        <w:t xml:space="preserve">, which is sufficient for the </w:t>
      </w:r>
      <w:proofErr w:type="spellStart"/>
      <w:r w:rsidR="004072D0" w:rsidRPr="004072D0">
        <w:rPr>
          <w:szCs w:val="21"/>
          <w:shd w:val="clear" w:color="auto" w:fill="FFFFFF"/>
          <w:lang w:val="en-US" w:eastAsia="zh-CN"/>
        </w:rPr>
        <w:t>communcation</w:t>
      </w:r>
      <w:proofErr w:type="spellEnd"/>
      <w:r w:rsidR="004072D0" w:rsidRPr="004072D0">
        <w:rPr>
          <w:szCs w:val="21"/>
          <w:shd w:val="clear" w:color="auto" w:fill="FFFFFF"/>
          <w:lang w:val="en-US" w:eastAsia="zh-CN"/>
        </w:rPr>
        <w:t xml:space="preserve"> services. </w:t>
      </w:r>
    </w:p>
    <w:p w14:paraId="163D5A1F" w14:textId="7DAE9267" w:rsidR="004072D0" w:rsidRDefault="004072D0" w:rsidP="004072D0">
      <w:pPr>
        <w:rPr>
          <w:sz w:val="16"/>
        </w:rPr>
      </w:pPr>
      <w:r>
        <w:rPr>
          <w:szCs w:val="21"/>
          <w:shd w:val="clear" w:color="auto" w:fill="FFFFFF"/>
          <w:lang w:val="en-US" w:eastAsia="zh-CN"/>
        </w:rPr>
        <w:t>6</w:t>
      </w:r>
      <w:r w:rsidRPr="004072D0">
        <w:rPr>
          <w:szCs w:val="21"/>
          <w:shd w:val="clear" w:color="auto" w:fill="FFFFFF"/>
          <w:lang w:val="en-US" w:eastAsia="zh-CN"/>
        </w:rPr>
        <w:t>)</w:t>
      </w:r>
      <w:r>
        <w:rPr>
          <w:szCs w:val="21"/>
          <w:shd w:val="clear" w:color="auto" w:fill="FFFFFF"/>
          <w:lang w:val="en-US" w:eastAsia="zh-CN"/>
        </w:rPr>
        <w:t xml:space="preserve"> It is proposed to</w:t>
      </w:r>
      <w:r w:rsidRPr="004072D0">
        <w:rPr>
          <w:szCs w:val="21"/>
          <w:shd w:val="clear" w:color="auto" w:fill="FFFFFF"/>
          <w:lang w:val="en-US" w:eastAsia="zh-CN"/>
        </w:rPr>
        <w:t xml:space="preserve"> confirm the value of </w:t>
      </w:r>
      <w:r w:rsidR="004A7B30">
        <w:rPr>
          <w:szCs w:val="21"/>
          <w:shd w:val="clear" w:color="auto" w:fill="FFFFFF"/>
          <w:lang w:val="en-US" w:eastAsia="zh-CN"/>
        </w:rPr>
        <w:t>p</w:t>
      </w:r>
      <w:r w:rsidRPr="003F21E3">
        <w:rPr>
          <w:szCs w:val="21"/>
          <w:shd w:val="clear" w:color="auto" w:fill="FFFFFF"/>
          <w:lang w:val="en-US" w:eastAsia="zh-CN"/>
        </w:rPr>
        <w:t>ositioning service latency</w:t>
      </w:r>
    </w:p>
    <w:p w14:paraId="227C724C" w14:textId="54CC116E" w:rsidR="004072D0" w:rsidRDefault="004072D0" w:rsidP="004072D0">
      <w:pPr>
        <w:rPr>
          <w:szCs w:val="21"/>
          <w:shd w:val="clear" w:color="auto" w:fill="FFFFFF"/>
          <w:lang w:val="en-US" w:eastAsia="zh-CN"/>
        </w:rPr>
      </w:pPr>
      <w:r w:rsidRPr="004072D0">
        <w:rPr>
          <w:szCs w:val="21"/>
          <w:shd w:val="clear" w:color="auto" w:fill="FFFFFF"/>
          <w:lang w:val="en-US" w:eastAsia="zh-CN"/>
        </w:rPr>
        <w:t>The reason for this confirmation</w:t>
      </w:r>
      <w:r>
        <w:rPr>
          <w:szCs w:val="21"/>
          <w:shd w:val="clear" w:color="auto" w:fill="FFFFFF"/>
          <w:lang w:val="en-US" w:eastAsia="zh-CN"/>
        </w:rPr>
        <w:t xml:space="preserve"> is that </w:t>
      </w:r>
      <w:r w:rsidR="000A0028">
        <w:rPr>
          <w:szCs w:val="21"/>
          <w:shd w:val="clear" w:color="auto" w:fill="FFFFFF"/>
          <w:lang w:val="en-US" w:eastAsia="zh-CN"/>
        </w:rPr>
        <w:t xml:space="preserve">in this use case </w:t>
      </w:r>
      <w:r w:rsidR="003F21E3">
        <w:rPr>
          <w:szCs w:val="21"/>
          <w:shd w:val="clear" w:color="auto" w:fill="FFFFFF"/>
          <w:lang w:val="en-US" w:eastAsia="zh-CN"/>
        </w:rPr>
        <w:t xml:space="preserve">the UE can measure the relative distance and/or the relative angle between the UE and an ambient device. </w:t>
      </w:r>
      <w:r w:rsidR="007E512C">
        <w:rPr>
          <w:szCs w:val="21"/>
          <w:shd w:val="clear" w:color="auto" w:fill="FFFFFF"/>
          <w:lang w:val="en-US" w:eastAsia="zh-CN"/>
        </w:rPr>
        <w:t xml:space="preserve">Based on the measurements, positioning can be completed on the APP of the UE or completed in a </w:t>
      </w:r>
      <w:r>
        <w:rPr>
          <w:szCs w:val="21"/>
          <w:shd w:val="clear" w:color="auto" w:fill="FFFFFF"/>
          <w:lang w:val="en-US" w:eastAsia="zh-CN"/>
        </w:rPr>
        <w:t>3</w:t>
      </w:r>
      <w:r w:rsidRPr="004072D0">
        <w:rPr>
          <w:szCs w:val="21"/>
          <w:shd w:val="clear" w:color="auto" w:fill="FFFFFF"/>
          <w:lang w:val="en-US" w:eastAsia="zh-CN"/>
        </w:rPr>
        <w:t>rd</w:t>
      </w:r>
      <w:r>
        <w:rPr>
          <w:szCs w:val="21"/>
          <w:shd w:val="clear" w:color="auto" w:fill="FFFFFF"/>
          <w:lang w:val="en-US" w:eastAsia="zh-CN"/>
        </w:rPr>
        <w:t xml:space="preserve"> party server</w:t>
      </w:r>
      <w:r w:rsidR="007E512C">
        <w:rPr>
          <w:szCs w:val="21"/>
          <w:shd w:val="clear" w:color="auto" w:fill="FFFFFF"/>
          <w:lang w:val="en-US" w:eastAsia="zh-CN"/>
        </w:rPr>
        <w:t xml:space="preserve"> (in this case, the measurements need to be uploaded to the server and the positioning result need to be downloaded from the server)</w:t>
      </w:r>
      <w:r>
        <w:rPr>
          <w:szCs w:val="21"/>
          <w:shd w:val="clear" w:color="auto" w:fill="FFFFFF"/>
          <w:lang w:val="en-US" w:eastAsia="zh-CN"/>
        </w:rPr>
        <w:t>.</w:t>
      </w:r>
      <w:r w:rsidR="007E512C">
        <w:rPr>
          <w:szCs w:val="21"/>
          <w:shd w:val="clear" w:color="auto" w:fill="FFFFFF"/>
          <w:lang w:val="en-US" w:eastAsia="zh-CN"/>
        </w:rPr>
        <w:t xml:space="preserve"> In any of the case, a p</w:t>
      </w:r>
      <w:r w:rsidR="007E512C" w:rsidRPr="003F21E3">
        <w:rPr>
          <w:szCs w:val="21"/>
          <w:shd w:val="clear" w:color="auto" w:fill="FFFFFF"/>
          <w:lang w:val="en-US" w:eastAsia="zh-CN"/>
        </w:rPr>
        <w:t>ositioning service latency</w:t>
      </w:r>
      <w:r w:rsidR="007E512C">
        <w:rPr>
          <w:szCs w:val="21"/>
          <w:shd w:val="clear" w:color="auto" w:fill="FFFFFF"/>
          <w:lang w:val="en-US" w:eastAsia="zh-CN"/>
        </w:rPr>
        <w:t xml:space="preserve"> of 0.5s is sufficient to cover all the needed procedures.</w:t>
      </w:r>
    </w:p>
    <w:p w14:paraId="33C59383" w14:textId="780D03C6" w:rsidR="00933F12" w:rsidRDefault="00933F12" w:rsidP="004072D0">
      <w:pPr>
        <w:rPr>
          <w:szCs w:val="21"/>
          <w:shd w:val="clear" w:color="auto" w:fill="FFFFFF"/>
          <w:lang w:val="en-US" w:eastAsia="zh-CN"/>
        </w:rPr>
      </w:pPr>
      <w:r>
        <w:rPr>
          <w:szCs w:val="21"/>
          <w:shd w:val="clear" w:color="auto" w:fill="FFFFFF"/>
          <w:lang w:val="en-US" w:eastAsia="zh-CN"/>
        </w:rPr>
        <w:t>On the other hand, from the perspective of user experience, a p</w:t>
      </w:r>
      <w:r w:rsidRPr="003F21E3">
        <w:rPr>
          <w:szCs w:val="21"/>
          <w:shd w:val="clear" w:color="auto" w:fill="FFFFFF"/>
          <w:lang w:val="en-US" w:eastAsia="zh-CN"/>
        </w:rPr>
        <w:t>ositioning service latency</w:t>
      </w:r>
      <w:r>
        <w:rPr>
          <w:szCs w:val="21"/>
          <w:shd w:val="clear" w:color="auto" w:fill="FFFFFF"/>
          <w:lang w:val="en-US" w:eastAsia="zh-CN"/>
        </w:rPr>
        <w:t xml:space="preserve"> of 0.5s is acceptable.</w:t>
      </w:r>
    </w:p>
    <w:p w14:paraId="2919D83B" w14:textId="485886B3" w:rsidR="00933F12" w:rsidRDefault="00933F12" w:rsidP="004072D0">
      <w:pPr>
        <w:rPr>
          <w:szCs w:val="21"/>
          <w:shd w:val="clear" w:color="auto" w:fill="FFFFFF"/>
          <w:lang w:val="en-US" w:eastAsia="zh-CN"/>
        </w:rPr>
      </w:pPr>
      <w:r>
        <w:rPr>
          <w:rFonts w:hint="eastAsia"/>
          <w:szCs w:val="21"/>
          <w:shd w:val="clear" w:color="auto" w:fill="FFFFFF"/>
          <w:lang w:val="en-US" w:eastAsia="zh-CN"/>
        </w:rPr>
        <w:t>7</w:t>
      </w:r>
      <w:r>
        <w:rPr>
          <w:szCs w:val="21"/>
          <w:shd w:val="clear" w:color="auto" w:fill="FFFFFF"/>
          <w:lang w:val="en-US" w:eastAsia="zh-CN"/>
        </w:rPr>
        <w:t>)</w:t>
      </w:r>
      <w:r w:rsidR="00120CA9" w:rsidRPr="00120CA9">
        <w:rPr>
          <w:szCs w:val="21"/>
          <w:shd w:val="clear" w:color="auto" w:fill="FFFFFF"/>
          <w:lang w:val="en-US" w:eastAsia="zh-CN"/>
        </w:rPr>
        <w:t xml:space="preserve"> </w:t>
      </w:r>
      <w:r w:rsidR="00120CA9">
        <w:rPr>
          <w:szCs w:val="21"/>
          <w:shd w:val="clear" w:color="auto" w:fill="FFFFFF"/>
          <w:lang w:val="en-US" w:eastAsia="zh-CN"/>
        </w:rPr>
        <w:t>It is proposed to</w:t>
      </w:r>
      <w:r w:rsidR="00120CA9" w:rsidRPr="004072D0">
        <w:rPr>
          <w:szCs w:val="21"/>
          <w:shd w:val="clear" w:color="auto" w:fill="FFFFFF"/>
          <w:lang w:val="en-US" w:eastAsia="zh-CN"/>
        </w:rPr>
        <w:t xml:space="preserve"> </w:t>
      </w:r>
      <w:r w:rsidR="00120CA9">
        <w:rPr>
          <w:szCs w:val="21"/>
          <w:shd w:val="clear" w:color="auto" w:fill="FFFFFF"/>
          <w:lang w:val="en-US" w:eastAsia="zh-CN"/>
        </w:rPr>
        <w:t>use</w:t>
      </w:r>
      <w:r w:rsidR="00120CA9" w:rsidRPr="004072D0">
        <w:rPr>
          <w:szCs w:val="21"/>
          <w:shd w:val="clear" w:color="auto" w:fill="FFFFFF"/>
          <w:lang w:val="en-US" w:eastAsia="zh-CN"/>
        </w:rPr>
        <w:t xml:space="preserve"> </w:t>
      </w:r>
      <w:r w:rsidR="00120CA9">
        <w:rPr>
          <w:szCs w:val="21"/>
          <w:shd w:val="clear" w:color="auto" w:fill="FFFFFF"/>
          <w:lang w:val="en-US" w:eastAsia="zh-CN"/>
        </w:rPr>
        <w:t xml:space="preserve">3meters as </w:t>
      </w:r>
      <w:r w:rsidR="00120CA9" w:rsidRPr="004072D0">
        <w:rPr>
          <w:szCs w:val="21"/>
          <w:shd w:val="clear" w:color="auto" w:fill="FFFFFF"/>
          <w:lang w:val="en-US" w:eastAsia="zh-CN"/>
        </w:rPr>
        <w:t xml:space="preserve">the value of </w:t>
      </w:r>
      <w:r w:rsidR="004A7B30">
        <w:rPr>
          <w:szCs w:val="21"/>
          <w:shd w:val="clear" w:color="auto" w:fill="FFFFFF"/>
          <w:lang w:val="en-US" w:eastAsia="zh-CN"/>
        </w:rPr>
        <w:t>p</w:t>
      </w:r>
      <w:r w:rsidR="00120CA9" w:rsidRPr="003F21E3">
        <w:rPr>
          <w:szCs w:val="21"/>
          <w:shd w:val="clear" w:color="auto" w:fill="FFFFFF"/>
          <w:lang w:val="en-US" w:eastAsia="zh-CN"/>
        </w:rPr>
        <w:t xml:space="preserve">ositioning </w:t>
      </w:r>
      <w:r w:rsidR="00120CA9">
        <w:rPr>
          <w:szCs w:val="21"/>
          <w:shd w:val="clear" w:color="auto" w:fill="FFFFFF"/>
          <w:lang w:val="en-US" w:eastAsia="zh-CN"/>
        </w:rPr>
        <w:t xml:space="preserve">accuracy. </w:t>
      </w:r>
    </w:p>
    <w:p w14:paraId="4CA0F3C9" w14:textId="1F0FD7EA" w:rsidR="00120CA9" w:rsidRDefault="00120CA9" w:rsidP="004072D0">
      <w:pPr>
        <w:rPr>
          <w:szCs w:val="21"/>
          <w:shd w:val="clear" w:color="auto" w:fill="FFFFFF"/>
          <w:lang w:val="en-US" w:eastAsia="zh-CN"/>
        </w:rPr>
      </w:pPr>
      <w:r>
        <w:rPr>
          <w:szCs w:val="21"/>
          <w:shd w:val="clear" w:color="auto" w:fill="FFFFFF"/>
          <w:lang w:val="en-US" w:eastAsia="zh-CN"/>
        </w:rPr>
        <w:t>3 meters</w:t>
      </w:r>
      <w:r w:rsidRPr="00120CA9">
        <w:rPr>
          <w:szCs w:val="21"/>
          <w:shd w:val="clear" w:color="auto" w:fill="FFFFFF"/>
          <w:lang w:val="en-US" w:eastAsia="zh-CN"/>
        </w:rPr>
        <w:t xml:space="preserve"> </w:t>
      </w:r>
      <w:r>
        <w:rPr>
          <w:szCs w:val="21"/>
          <w:shd w:val="clear" w:color="auto" w:fill="FFFFFF"/>
          <w:lang w:val="en-US" w:eastAsia="zh-CN"/>
        </w:rPr>
        <w:t>p</w:t>
      </w:r>
      <w:r w:rsidRPr="003F21E3">
        <w:rPr>
          <w:szCs w:val="21"/>
          <w:shd w:val="clear" w:color="auto" w:fill="FFFFFF"/>
          <w:lang w:val="en-US" w:eastAsia="zh-CN"/>
        </w:rPr>
        <w:t xml:space="preserve">ositioning </w:t>
      </w:r>
      <w:r>
        <w:rPr>
          <w:szCs w:val="21"/>
          <w:shd w:val="clear" w:color="auto" w:fill="FFFFFF"/>
          <w:lang w:val="en-US" w:eastAsia="zh-CN"/>
        </w:rPr>
        <w:t xml:space="preserve">accuracy is sufficient to provide an acceptable user experience for indoor positioning. </w:t>
      </w:r>
      <w:r>
        <w:rPr>
          <w:rFonts w:hint="eastAsia"/>
          <w:szCs w:val="21"/>
          <w:shd w:val="clear" w:color="auto" w:fill="FFFFFF"/>
          <w:lang w:val="en-US" w:eastAsia="zh-CN"/>
        </w:rPr>
        <w:t>O</w:t>
      </w:r>
      <w:r>
        <w:rPr>
          <w:szCs w:val="21"/>
          <w:shd w:val="clear" w:color="auto" w:fill="FFFFFF"/>
          <w:lang w:val="en-US" w:eastAsia="zh-CN"/>
        </w:rPr>
        <w:t>n top of this, filtering can be utilized to</w:t>
      </w:r>
      <w:r w:rsidRPr="00120CA9">
        <w:rPr>
          <w:szCs w:val="21"/>
          <w:shd w:val="clear" w:color="auto" w:fill="FFFFFF"/>
          <w:lang w:val="en-US" w:eastAsia="zh-CN"/>
        </w:rPr>
        <w:t xml:space="preserve"> </w:t>
      </w:r>
      <w:r>
        <w:rPr>
          <w:szCs w:val="21"/>
          <w:shd w:val="clear" w:color="auto" w:fill="FFFFFF"/>
          <w:lang w:val="en-US" w:eastAsia="zh-CN"/>
        </w:rPr>
        <w:t xml:space="preserve">further improve the navigation accuracy.     </w:t>
      </w:r>
    </w:p>
    <w:p w14:paraId="784F9DCF" w14:textId="5D9EE6A1" w:rsidR="00FC4131" w:rsidRDefault="00FC4131" w:rsidP="009A7F38">
      <w:pPr>
        <w:rPr>
          <w:szCs w:val="21"/>
          <w:shd w:val="clear" w:color="auto" w:fill="FFFFFF"/>
          <w:lang w:val="en-US" w:eastAsia="zh-CN"/>
        </w:rPr>
      </w:pPr>
      <w:r>
        <w:rPr>
          <w:szCs w:val="21"/>
          <w:shd w:val="clear" w:color="auto" w:fill="FFFFFF"/>
          <w:lang w:val="en-US" w:eastAsia="zh-CN"/>
        </w:rPr>
        <w:t>8)</w:t>
      </w:r>
      <w:r w:rsidRPr="00120CA9">
        <w:rPr>
          <w:szCs w:val="21"/>
          <w:shd w:val="clear" w:color="auto" w:fill="FFFFFF"/>
          <w:lang w:val="en-US" w:eastAsia="zh-CN"/>
        </w:rPr>
        <w:t xml:space="preserve"> </w:t>
      </w:r>
      <w:r>
        <w:rPr>
          <w:szCs w:val="21"/>
          <w:shd w:val="clear" w:color="auto" w:fill="FFFFFF"/>
          <w:lang w:val="en-US" w:eastAsia="zh-CN"/>
        </w:rPr>
        <w:t>It is proposed to remove the FFS in the 2</w:t>
      </w:r>
      <w:r w:rsidRPr="00FC4131">
        <w:rPr>
          <w:szCs w:val="21"/>
          <w:shd w:val="clear" w:color="auto" w:fill="FFFFFF"/>
          <w:vertAlign w:val="superscript"/>
          <w:lang w:val="en-US" w:eastAsia="zh-CN"/>
        </w:rPr>
        <w:t>nd</w:t>
      </w:r>
      <w:r>
        <w:rPr>
          <w:szCs w:val="21"/>
          <w:shd w:val="clear" w:color="auto" w:fill="FFFFFF"/>
          <w:lang w:val="en-US" w:eastAsia="zh-CN"/>
        </w:rPr>
        <w:t xml:space="preserve"> note in the KPI table and add device density in the KPI table. </w:t>
      </w:r>
    </w:p>
    <w:p w14:paraId="40F69129" w14:textId="21CFF30B" w:rsidR="00FC4131" w:rsidRDefault="00FC4131" w:rsidP="009A7F38">
      <w:pPr>
        <w:rPr>
          <w:noProof/>
          <w:lang w:eastAsia="zh-CN"/>
        </w:rPr>
      </w:pPr>
      <w:r>
        <w:rPr>
          <w:szCs w:val="21"/>
          <w:shd w:val="clear" w:color="auto" w:fill="FFFFFF"/>
          <w:lang w:val="en-US" w:eastAsia="zh-CN"/>
        </w:rPr>
        <w:t xml:space="preserve">Based on the description of the use case, it is clearly that there will 50 thousand ambient IoT devices deployed within a shopping </w:t>
      </w:r>
      <w:proofErr w:type="spellStart"/>
      <w:r>
        <w:rPr>
          <w:szCs w:val="21"/>
          <w:shd w:val="clear" w:color="auto" w:fill="FFFFFF"/>
          <w:lang w:val="en-US" w:eastAsia="zh-CN"/>
        </w:rPr>
        <w:t>centre</w:t>
      </w:r>
      <w:proofErr w:type="spellEnd"/>
      <w:r>
        <w:rPr>
          <w:szCs w:val="21"/>
          <w:shd w:val="clear" w:color="auto" w:fill="FFFFFF"/>
          <w:lang w:val="en-US" w:eastAsia="zh-CN"/>
        </w:rPr>
        <w:t xml:space="preserve"> of </w:t>
      </w:r>
      <w:r>
        <w:rPr>
          <w:lang w:eastAsia="zh-CN"/>
        </w:rPr>
        <w:t xml:space="preserve">200 </w:t>
      </w:r>
      <w:r>
        <w:rPr>
          <w:color w:val="2E3033"/>
          <w:szCs w:val="21"/>
          <w:shd w:val="clear" w:color="auto" w:fill="FFFFFF"/>
        </w:rPr>
        <w:t>thousand</w:t>
      </w:r>
      <w:r w:rsidRPr="00FC4131">
        <w:rPr>
          <w:color w:val="2E3033"/>
          <w:szCs w:val="21"/>
          <w:shd w:val="clear" w:color="auto" w:fill="FFFFFF"/>
        </w:rPr>
        <w:t xml:space="preserve"> </w:t>
      </w:r>
      <w:r>
        <w:rPr>
          <w:color w:val="2E3033"/>
          <w:szCs w:val="21"/>
          <w:shd w:val="clear" w:color="auto" w:fill="FFFFFF"/>
        </w:rPr>
        <w:t>m</w:t>
      </w:r>
      <w:r w:rsidRPr="00EB06C3">
        <w:rPr>
          <w:color w:val="2E3033"/>
          <w:szCs w:val="21"/>
          <w:shd w:val="clear" w:color="auto" w:fill="FFFFFF"/>
          <w:vertAlign w:val="superscript"/>
        </w:rPr>
        <w:t>2</w:t>
      </w:r>
      <w:r>
        <w:rPr>
          <w:rFonts w:hint="eastAsia"/>
          <w:noProof/>
          <w:lang w:eastAsia="zh-CN"/>
        </w:rPr>
        <w:t>.</w:t>
      </w:r>
      <w:r w:rsidR="00B256BF">
        <w:rPr>
          <w:noProof/>
          <w:lang w:eastAsia="zh-CN"/>
        </w:rPr>
        <w:t xml:space="preserve"> </w:t>
      </w:r>
      <w:r>
        <w:rPr>
          <w:color w:val="2E3033"/>
          <w:szCs w:val="21"/>
          <w:shd w:val="clear" w:color="auto" w:fill="FFFFFF"/>
        </w:rPr>
        <w:t>So, the device density is 2500 per 10000</w:t>
      </w:r>
      <w:r w:rsidRPr="00FC4131">
        <w:rPr>
          <w:color w:val="2E3033"/>
          <w:szCs w:val="21"/>
          <w:shd w:val="clear" w:color="auto" w:fill="FFFFFF"/>
        </w:rPr>
        <w:t xml:space="preserve"> </w:t>
      </w:r>
      <w:r>
        <w:rPr>
          <w:color w:val="2E3033"/>
          <w:szCs w:val="21"/>
          <w:shd w:val="clear" w:color="auto" w:fill="FFFFFF"/>
        </w:rPr>
        <w:t>m</w:t>
      </w:r>
      <w:r w:rsidRPr="00EB06C3">
        <w:rPr>
          <w:color w:val="2E3033"/>
          <w:szCs w:val="21"/>
          <w:shd w:val="clear" w:color="auto" w:fill="FFFFFF"/>
          <w:vertAlign w:val="superscript"/>
        </w:rPr>
        <w:t>2</w:t>
      </w:r>
      <w:r>
        <w:rPr>
          <w:rFonts w:hint="eastAsia"/>
          <w:noProof/>
          <w:lang w:eastAsia="zh-CN"/>
        </w:rPr>
        <w:t>.</w:t>
      </w:r>
    </w:p>
    <w:p w14:paraId="5F3156D1" w14:textId="77777777" w:rsidR="00FC4131" w:rsidRDefault="00FC4131" w:rsidP="009A7F38">
      <w:pPr>
        <w:rPr>
          <w:noProof/>
          <w:lang w:eastAsia="zh-CN"/>
        </w:rPr>
      </w:pPr>
      <w:r>
        <w:rPr>
          <w:rFonts w:hint="eastAsia"/>
          <w:noProof/>
          <w:lang w:eastAsia="zh-CN"/>
        </w:rPr>
        <w:t>9</w:t>
      </w:r>
      <w:r>
        <w:rPr>
          <w:noProof/>
          <w:lang w:eastAsia="zh-CN"/>
        </w:rPr>
        <w:t>) Remove the device speed.</w:t>
      </w:r>
    </w:p>
    <w:p w14:paraId="765D184E" w14:textId="76E4306E" w:rsidR="00FC4131" w:rsidRDefault="00FC4131" w:rsidP="009A7F38">
      <w:pPr>
        <w:rPr>
          <w:szCs w:val="21"/>
          <w:shd w:val="clear" w:color="auto" w:fill="FFFFFF"/>
          <w:lang w:val="en-US" w:eastAsia="zh-CN"/>
        </w:rPr>
      </w:pPr>
      <w:r>
        <w:rPr>
          <w:noProof/>
          <w:lang w:eastAsia="zh-CN"/>
        </w:rPr>
        <w:t xml:space="preserve"> </w:t>
      </w:r>
      <w:r w:rsidR="00734447" w:rsidRPr="004072D0">
        <w:rPr>
          <w:szCs w:val="21"/>
          <w:shd w:val="clear" w:color="auto" w:fill="FFFFFF"/>
          <w:lang w:val="en-US" w:eastAsia="zh-CN"/>
        </w:rPr>
        <w:t>The reason for this</w:t>
      </w:r>
      <w:r w:rsidR="00734447">
        <w:rPr>
          <w:szCs w:val="21"/>
          <w:shd w:val="clear" w:color="auto" w:fill="FFFFFF"/>
          <w:lang w:val="en-US" w:eastAsia="zh-CN"/>
        </w:rPr>
        <w:t xml:space="preserve"> change is that the device is deployed in the shopping </w:t>
      </w:r>
      <w:proofErr w:type="spellStart"/>
      <w:r w:rsidR="00734447">
        <w:rPr>
          <w:szCs w:val="21"/>
          <w:shd w:val="clear" w:color="auto" w:fill="FFFFFF"/>
          <w:lang w:val="en-US" w:eastAsia="zh-CN"/>
        </w:rPr>
        <w:t>centre</w:t>
      </w:r>
      <w:proofErr w:type="spellEnd"/>
      <w:r w:rsidR="00734447">
        <w:rPr>
          <w:szCs w:val="21"/>
          <w:shd w:val="clear" w:color="auto" w:fill="FFFFFF"/>
          <w:lang w:val="en-US" w:eastAsia="zh-CN"/>
        </w:rPr>
        <w:t xml:space="preserve">, it will be static. Therefore, it is not necessary to have this KPI in this use case. </w:t>
      </w:r>
    </w:p>
    <w:p w14:paraId="2B22D0AB" w14:textId="3D773F8A" w:rsidR="0066228F" w:rsidRDefault="0066228F" w:rsidP="009A7F38">
      <w:pPr>
        <w:rPr>
          <w:noProof/>
          <w:lang w:eastAsia="zh-CN"/>
        </w:rPr>
      </w:pPr>
      <w:r>
        <w:rPr>
          <w:rFonts w:hint="eastAsia"/>
          <w:noProof/>
          <w:lang w:eastAsia="zh-CN"/>
        </w:rPr>
        <w:t>1</w:t>
      </w:r>
      <w:r>
        <w:rPr>
          <w:noProof/>
          <w:lang w:eastAsia="zh-CN"/>
        </w:rPr>
        <w:t xml:space="preserve">0) </w:t>
      </w:r>
      <w:r w:rsidR="00877EF8">
        <w:rPr>
          <w:noProof/>
          <w:lang w:eastAsia="zh-CN"/>
        </w:rPr>
        <w:t>A</w:t>
      </w:r>
      <w:r>
        <w:rPr>
          <w:noProof/>
          <w:lang w:eastAsia="zh-CN"/>
        </w:rPr>
        <w:t xml:space="preserve">dd one KPI </w:t>
      </w:r>
      <w:r w:rsidR="00877EF8">
        <w:rPr>
          <w:noProof/>
          <w:lang w:eastAsia="zh-CN"/>
        </w:rPr>
        <w:t>p</w:t>
      </w:r>
      <w:r w:rsidRPr="0066228F">
        <w:rPr>
          <w:noProof/>
          <w:lang w:eastAsia="zh-CN"/>
        </w:rPr>
        <w:t>ositioning service availability</w:t>
      </w:r>
    </w:p>
    <w:p w14:paraId="5D093B09" w14:textId="5125DEA0" w:rsidR="0066228F" w:rsidRPr="00FC4131" w:rsidRDefault="00877EF8" w:rsidP="009A7F38">
      <w:pPr>
        <w:rPr>
          <w:noProof/>
          <w:lang w:eastAsia="zh-CN"/>
        </w:rPr>
      </w:pPr>
      <w:r w:rsidRPr="004072D0">
        <w:rPr>
          <w:szCs w:val="21"/>
          <w:shd w:val="clear" w:color="auto" w:fill="FFFFFF"/>
          <w:lang w:val="en-US" w:eastAsia="zh-CN"/>
        </w:rPr>
        <w:t>The reason for this</w:t>
      </w:r>
      <w:r>
        <w:rPr>
          <w:szCs w:val="21"/>
          <w:shd w:val="clear" w:color="auto" w:fill="FFFFFF"/>
          <w:lang w:val="en-US" w:eastAsia="zh-CN"/>
        </w:rPr>
        <w:t xml:space="preserve"> change is to follow the output of the previous discussion on the KPI table template</w:t>
      </w:r>
      <w:r>
        <w:rPr>
          <w:noProof/>
          <w:lang w:eastAsia="zh-CN"/>
        </w:rPr>
        <w:t xml:space="preserve">.   </w:t>
      </w:r>
    </w:p>
    <w:p w14:paraId="704019CC" w14:textId="49E3FE51" w:rsidR="009A7F38" w:rsidRPr="0009108F" w:rsidRDefault="009A7F38" w:rsidP="009A7F38">
      <w:pPr>
        <w:pStyle w:val="CRCoverPage"/>
        <w:rPr>
          <w:b/>
          <w:noProof/>
        </w:rPr>
      </w:pPr>
      <w:r>
        <w:rPr>
          <w:b/>
          <w:noProof/>
        </w:rPr>
        <w:t xml:space="preserve">3. </w:t>
      </w:r>
      <w:r w:rsidRPr="0009108F">
        <w:rPr>
          <w:b/>
          <w:noProof/>
        </w:rPr>
        <w:t>Proposal</w:t>
      </w:r>
    </w:p>
    <w:p w14:paraId="662A8AD6" w14:textId="02E38CCD" w:rsidR="009A7F38" w:rsidRPr="008A5E86" w:rsidRDefault="009A7F38" w:rsidP="009A7F38">
      <w:pPr>
        <w:rPr>
          <w:noProof/>
          <w:lang w:val="en-US"/>
        </w:rPr>
      </w:pPr>
      <w:r w:rsidRPr="00D658A3">
        <w:rPr>
          <w:noProof/>
          <w:lang w:val="en-US"/>
        </w:rPr>
        <w:t xml:space="preserve">It is proposed to agree </w:t>
      </w:r>
      <w:r>
        <w:rPr>
          <w:noProof/>
          <w:lang w:val="en-US"/>
        </w:rPr>
        <w:t>the following changes to 3GPP TR22.840 V0.</w:t>
      </w:r>
      <w:r w:rsidR="006C65A8">
        <w:rPr>
          <w:noProof/>
          <w:lang w:val="en-US"/>
        </w:rPr>
        <w:t>2</w:t>
      </w:r>
      <w:r>
        <w:rPr>
          <w:noProof/>
          <w:lang w:val="en-US"/>
        </w:rPr>
        <w:t>.0.</w:t>
      </w:r>
    </w:p>
    <w:p w14:paraId="78B2FE5E" w14:textId="77777777" w:rsidR="00B37C55" w:rsidRPr="00532F11" w:rsidRDefault="00B37C55" w:rsidP="00B37C55">
      <w:pPr>
        <w:overflowPunct w:val="0"/>
        <w:autoSpaceDE w:val="0"/>
        <w:autoSpaceDN w:val="0"/>
        <w:adjustRightInd w:val="0"/>
        <w:textAlignment w:val="baseline"/>
        <w:rPr>
          <w:rFonts w:ascii="Arial" w:eastAsia="Yu Mincho" w:hAnsi="Arial" w:cs="Arial"/>
          <w:bCs/>
          <w:color w:val="000000"/>
          <w:lang w:val="en-US" w:eastAsia="ja-JP"/>
        </w:rPr>
      </w:pPr>
    </w:p>
    <w:p w14:paraId="05D55802" w14:textId="7645EBE3" w:rsidR="00B37C55" w:rsidRPr="00706330" w:rsidRDefault="00B37C55" w:rsidP="00B37C55">
      <w:pPr>
        <w:jc w:val="both"/>
        <w:rPr>
          <w:color w:val="FF0000"/>
          <w:sz w:val="36"/>
        </w:rPr>
      </w:pPr>
      <w:r>
        <w:rPr>
          <w:color w:val="FF0000"/>
          <w:sz w:val="36"/>
        </w:rPr>
        <w:t xml:space="preserve">************* </w:t>
      </w:r>
      <w:r>
        <w:rPr>
          <w:rFonts w:hint="eastAsia"/>
          <w:color w:val="FF0000"/>
          <w:sz w:val="36"/>
          <w:lang w:eastAsia="zh-CN"/>
        </w:rPr>
        <w:t>Start</w:t>
      </w:r>
      <w:r>
        <w:rPr>
          <w:color w:val="FF0000"/>
          <w:sz w:val="36"/>
        </w:rPr>
        <w:t xml:space="preserve"> of </w:t>
      </w:r>
      <w:r w:rsidR="00590725">
        <w:rPr>
          <w:color w:val="FF0000"/>
          <w:sz w:val="36"/>
        </w:rPr>
        <w:t>1</w:t>
      </w:r>
      <w:r w:rsidR="00590725" w:rsidRPr="00590725">
        <w:rPr>
          <w:color w:val="FF0000"/>
          <w:sz w:val="36"/>
          <w:vertAlign w:val="superscript"/>
        </w:rPr>
        <w:t>st</w:t>
      </w:r>
      <w:r w:rsidR="00590725">
        <w:rPr>
          <w:color w:val="FF0000"/>
          <w:sz w:val="36"/>
        </w:rPr>
        <w:t xml:space="preserve"> </w:t>
      </w:r>
      <w:r>
        <w:rPr>
          <w:color w:val="FF0000"/>
          <w:sz w:val="36"/>
        </w:rPr>
        <w:t>Changes ***************</w:t>
      </w:r>
    </w:p>
    <w:p w14:paraId="05766174" w14:textId="77777777" w:rsidR="009A7F38" w:rsidRPr="004666D5" w:rsidRDefault="009A7F38" w:rsidP="009A7F38">
      <w:pPr>
        <w:pStyle w:val="2"/>
        <w:rPr>
          <w:lang w:val="en-US"/>
        </w:rPr>
      </w:pPr>
      <w:bookmarkStart w:id="3" w:name="_Toc113387749"/>
      <w:bookmarkStart w:id="4" w:name="_Toc49931674"/>
      <w:bookmarkEnd w:id="2"/>
      <w:r w:rsidRPr="004666D5">
        <w:rPr>
          <w:lang w:val="en-US"/>
        </w:rPr>
        <w:lastRenderedPageBreak/>
        <w:t>5.14</w:t>
      </w:r>
      <w:r w:rsidRPr="004666D5">
        <w:rPr>
          <w:lang w:val="en-US"/>
        </w:rPr>
        <w:tab/>
        <w:t>I</w:t>
      </w:r>
      <w:r w:rsidRPr="004666D5">
        <w:rPr>
          <w:rFonts w:hint="eastAsia"/>
          <w:lang w:val="en-US"/>
        </w:rPr>
        <w:t>ndoor</w:t>
      </w:r>
      <w:r w:rsidRPr="004666D5">
        <w:rPr>
          <w:lang w:val="en-US"/>
        </w:rPr>
        <w:t xml:space="preserve"> positioning in shopping </w:t>
      </w:r>
      <w:proofErr w:type="spellStart"/>
      <w:r w:rsidRPr="004666D5">
        <w:rPr>
          <w:lang w:val="en-US"/>
        </w:rPr>
        <w:t>centre</w:t>
      </w:r>
      <w:proofErr w:type="spellEnd"/>
      <w:r w:rsidRPr="004666D5">
        <w:rPr>
          <w:lang w:val="en-US"/>
        </w:rPr>
        <w:t xml:space="preserve"> using Ambient IoT</w:t>
      </w:r>
      <w:bookmarkEnd w:id="3"/>
    </w:p>
    <w:p w14:paraId="29855863" w14:textId="77777777" w:rsidR="009A7F38" w:rsidRPr="00641BA0" w:rsidRDefault="009A7F38" w:rsidP="009A7F38">
      <w:pPr>
        <w:pStyle w:val="3"/>
      </w:pPr>
      <w:bookmarkStart w:id="5" w:name="_Toc113387750"/>
      <w:r w:rsidRPr="00641BA0">
        <w:t>5.14.1</w:t>
      </w:r>
      <w:r w:rsidRPr="00641BA0">
        <w:tab/>
        <w:t>Description</w:t>
      </w:r>
      <w:bookmarkEnd w:id="5"/>
    </w:p>
    <w:p w14:paraId="7B9C9F1C" w14:textId="77777777" w:rsidR="009A7F38" w:rsidRDefault="009A7F38" w:rsidP="009A7F38">
      <w:pPr>
        <w:rPr>
          <w:szCs w:val="21"/>
          <w:lang w:eastAsia="zh-CN"/>
        </w:rPr>
      </w:pPr>
      <w:r>
        <w:rPr>
          <w:szCs w:val="21"/>
          <w:lang w:eastAsia="zh-CN"/>
        </w:rPr>
        <w:t xml:space="preserve">Shopping has always been an important part of our daily life and many giant shopping centres have been established all over the world. A shopping centre offers a wide range of services and products, including </w:t>
      </w:r>
      <w:r w:rsidRPr="00C730FB">
        <w:rPr>
          <w:szCs w:val="21"/>
          <w:lang w:eastAsia="zh-CN"/>
        </w:rPr>
        <w:t xml:space="preserve">large supermarkets, </w:t>
      </w:r>
      <w:r>
        <w:rPr>
          <w:szCs w:val="21"/>
          <w:lang w:eastAsia="zh-CN"/>
        </w:rPr>
        <w:t>a collection of retail</w:t>
      </w:r>
      <w:r w:rsidRPr="00C730FB">
        <w:rPr>
          <w:szCs w:val="21"/>
          <w:lang w:eastAsia="zh-CN"/>
        </w:rPr>
        <w:t xml:space="preserve"> stores, </w:t>
      </w:r>
      <w:r>
        <w:rPr>
          <w:szCs w:val="21"/>
          <w:lang w:eastAsia="zh-CN"/>
        </w:rPr>
        <w:t>restaurants</w:t>
      </w:r>
      <w:r w:rsidRPr="00C730FB">
        <w:rPr>
          <w:szCs w:val="21"/>
          <w:lang w:eastAsia="zh-CN"/>
        </w:rPr>
        <w:t xml:space="preserve">, </w:t>
      </w:r>
      <w:r>
        <w:rPr>
          <w:szCs w:val="21"/>
          <w:lang w:eastAsia="zh-CN"/>
        </w:rPr>
        <w:t>banks, theatres</w:t>
      </w:r>
      <w:r w:rsidRPr="00C730FB">
        <w:rPr>
          <w:szCs w:val="21"/>
          <w:lang w:eastAsia="zh-CN"/>
        </w:rPr>
        <w:t>, fitness and leisure</w:t>
      </w:r>
      <w:r>
        <w:rPr>
          <w:szCs w:val="21"/>
          <w:lang w:eastAsia="zh-CN"/>
        </w:rPr>
        <w:t xml:space="preserve"> </w:t>
      </w:r>
      <w:hyperlink r:id="rId9" w:history="1">
        <w:r w:rsidRPr="00C730FB">
          <w:rPr>
            <w:rFonts w:hint="eastAsia"/>
            <w:szCs w:val="21"/>
            <w:lang w:eastAsia="zh-CN"/>
          </w:rPr>
          <w:t>facilit</w:t>
        </w:r>
        <w:r>
          <w:rPr>
            <w:szCs w:val="21"/>
            <w:lang w:eastAsia="zh-CN"/>
          </w:rPr>
          <w:t>ies</w:t>
        </w:r>
      </w:hyperlink>
      <w:r w:rsidRPr="00C730FB">
        <w:rPr>
          <w:szCs w:val="21"/>
          <w:lang w:eastAsia="zh-CN"/>
        </w:rPr>
        <w:t>,</w:t>
      </w:r>
      <w:r>
        <w:rPr>
          <w:szCs w:val="21"/>
          <w:lang w:eastAsia="zh-CN"/>
        </w:rPr>
        <w:t xml:space="preserve"> underground parking</w:t>
      </w:r>
      <w:r w:rsidRPr="00C730FB">
        <w:rPr>
          <w:szCs w:val="21"/>
          <w:lang w:eastAsia="zh-CN"/>
        </w:rPr>
        <w:t xml:space="preserve"> </w:t>
      </w:r>
      <w:r>
        <w:rPr>
          <w:szCs w:val="21"/>
          <w:lang w:eastAsia="zh-CN"/>
        </w:rPr>
        <w:t xml:space="preserve">areas, professional offices and other establishments. While enjoying various services in a giant shopping centre, customers sometimes find it troublesome to locate the target store or restaurant or find their own cars in the parking area due to lack of accurate indoor positioning and navigation system. </w:t>
      </w:r>
    </w:p>
    <w:p w14:paraId="4290EA82" w14:textId="77777777" w:rsidR="009A7F38" w:rsidRDefault="009A7F38" w:rsidP="009A7F38">
      <w:pPr>
        <w:jc w:val="both"/>
        <w:rPr>
          <w:lang w:eastAsia="zh-CN"/>
        </w:rPr>
      </w:pPr>
      <w:r>
        <w:rPr>
          <w:rFonts w:hint="eastAsia"/>
          <w:color w:val="2E3033"/>
          <w:szCs w:val="21"/>
          <w:shd w:val="clear" w:color="auto" w:fill="FFFFFF"/>
        </w:rPr>
        <w:t>A</w:t>
      </w:r>
      <w:r w:rsidRPr="00B370DB">
        <w:rPr>
          <w:color w:val="2E3033"/>
          <w:szCs w:val="21"/>
          <w:shd w:val="clear" w:color="auto" w:fill="FFFFFF"/>
        </w:rPr>
        <w:t>mbient-power enabled IoT</w:t>
      </w:r>
      <w:r>
        <w:rPr>
          <w:color w:val="2E3033"/>
          <w:szCs w:val="21"/>
          <w:shd w:val="clear" w:color="auto" w:fill="FFFFFF"/>
        </w:rPr>
        <w:t xml:space="preserve"> can provide a promising solution for accurate indoor positioning. A</w:t>
      </w:r>
      <w:r w:rsidRPr="00B370DB">
        <w:rPr>
          <w:color w:val="2E3033"/>
          <w:szCs w:val="21"/>
          <w:shd w:val="clear" w:color="auto" w:fill="FFFFFF"/>
        </w:rPr>
        <w:t>mbient device</w:t>
      </w:r>
      <w:r>
        <w:rPr>
          <w:color w:val="2E3033"/>
          <w:szCs w:val="21"/>
          <w:shd w:val="clear" w:color="auto" w:fill="FFFFFF"/>
        </w:rPr>
        <w:t xml:space="preserve">s use energy harvested from ambient power, e.g., light, heat or radio waves etc... Therefore, such </w:t>
      </w:r>
      <w:r w:rsidRPr="00B370DB">
        <w:rPr>
          <w:color w:val="2E3033"/>
          <w:szCs w:val="21"/>
          <w:shd w:val="clear" w:color="auto" w:fill="FFFFFF"/>
        </w:rPr>
        <w:t>device</w:t>
      </w:r>
      <w:r>
        <w:rPr>
          <w:color w:val="2E3033"/>
          <w:szCs w:val="21"/>
          <w:shd w:val="clear" w:color="auto" w:fill="FFFFFF"/>
        </w:rPr>
        <w:t>s</w:t>
      </w:r>
      <w:r w:rsidRPr="00B370DB">
        <w:rPr>
          <w:color w:val="2E3033"/>
          <w:szCs w:val="21"/>
          <w:shd w:val="clear" w:color="auto" w:fill="FFFFFF"/>
        </w:rPr>
        <w:t xml:space="preserve"> can work </w:t>
      </w:r>
      <w:r>
        <w:rPr>
          <w:color w:val="2E3033"/>
          <w:szCs w:val="21"/>
          <w:shd w:val="clear" w:color="auto" w:fill="FFFFFF"/>
        </w:rPr>
        <w:t xml:space="preserve">with </w:t>
      </w:r>
      <w:r>
        <w:rPr>
          <w:lang w:eastAsia="zh-CN"/>
        </w:rPr>
        <w:t>limited energy storage capability (e.g., using a capacitor)</w:t>
      </w:r>
      <w:r>
        <w:rPr>
          <w:color w:val="2E3033"/>
          <w:szCs w:val="21"/>
          <w:shd w:val="clear" w:color="auto" w:fill="FFFFFF"/>
        </w:rPr>
        <w:t xml:space="preserve"> or </w:t>
      </w:r>
      <w:r w:rsidRPr="00B370DB">
        <w:rPr>
          <w:color w:val="2E3033"/>
          <w:szCs w:val="21"/>
          <w:shd w:val="clear" w:color="auto" w:fill="FFFFFF"/>
        </w:rPr>
        <w:t xml:space="preserve">without </w:t>
      </w:r>
      <w:r>
        <w:rPr>
          <w:color w:val="2E3033"/>
          <w:szCs w:val="21"/>
          <w:shd w:val="clear" w:color="auto" w:fill="FFFFFF"/>
        </w:rPr>
        <w:t>any</w:t>
      </w:r>
      <w:r w:rsidRPr="00B370DB">
        <w:rPr>
          <w:color w:val="2E3033"/>
          <w:szCs w:val="21"/>
          <w:shd w:val="clear" w:color="auto" w:fill="FFFFFF"/>
        </w:rPr>
        <w:t xml:space="preserve"> </w:t>
      </w:r>
      <w:r>
        <w:rPr>
          <w:color w:val="2E3033"/>
          <w:szCs w:val="21"/>
          <w:shd w:val="clear" w:color="auto" w:fill="FFFFFF"/>
        </w:rPr>
        <w:t xml:space="preserve">battery </w:t>
      </w:r>
      <w:r w:rsidRPr="00B370DB">
        <w:rPr>
          <w:color w:val="2E3033"/>
          <w:szCs w:val="21"/>
          <w:shd w:val="clear" w:color="auto" w:fill="FFFFFF"/>
        </w:rPr>
        <w:t xml:space="preserve">for </w:t>
      </w:r>
      <w:r>
        <w:rPr>
          <w:color w:val="2E3033"/>
          <w:szCs w:val="21"/>
          <w:shd w:val="clear" w:color="auto" w:fill="FFFFFF"/>
        </w:rPr>
        <w:t>extremely long time</w:t>
      </w:r>
      <w:r w:rsidRPr="00B370DB">
        <w:rPr>
          <w:color w:val="2E3033"/>
          <w:szCs w:val="21"/>
          <w:shd w:val="clear" w:color="auto" w:fill="FFFFFF"/>
        </w:rPr>
        <w:t xml:space="preserve">, e.g., &gt; </w:t>
      </w:r>
      <w:r>
        <w:rPr>
          <w:color w:val="2E3033"/>
          <w:szCs w:val="21"/>
          <w:shd w:val="clear" w:color="auto" w:fill="FFFFFF"/>
        </w:rPr>
        <w:t>1</w:t>
      </w:r>
      <w:r w:rsidRPr="00B370DB">
        <w:rPr>
          <w:color w:val="2E3033"/>
          <w:szCs w:val="21"/>
          <w:shd w:val="clear" w:color="auto" w:fill="FFFFFF"/>
        </w:rPr>
        <w:t>0 years.</w:t>
      </w:r>
      <w:r w:rsidRPr="00E12802">
        <w:rPr>
          <w:lang w:eastAsia="zh-CN"/>
        </w:rPr>
        <w:t xml:space="preserve"> </w:t>
      </w:r>
      <w:r>
        <w:rPr>
          <w:color w:val="2E3033"/>
          <w:szCs w:val="21"/>
          <w:shd w:val="clear" w:color="auto" w:fill="FFFFFF"/>
        </w:rPr>
        <w:t>A</w:t>
      </w:r>
      <w:r w:rsidRPr="00B370DB">
        <w:rPr>
          <w:color w:val="2E3033"/>
          <w:szCs w:val="21"/>
          <w:shd w:val="clear" w:color="auto" w:fill="FFFFFF"/>
        </w:rPr>
        <w:t>mbient device</w:t>
      </w:r>
      <w:r>
        <w:rPr>
          <w:lang w:eastAsia="zh-CN"/>
        </w:rPr>
        <w:t xml:space="preserve"> has other desired characteristics such as </w:t>
      </w:r>
      <w:r w:rsidRPr="00B10655">
        <w:rPr>
          <w:rFonts w:hint="eastAsia"/>
          <w:lang w:eastAsia="zh-CN"/>
        </w:rPr>
        <w:t>maintenance-free</w:t>
      </w:r>
      <w:r w:rsidRPr="00B10655">
        <w:rPr>
          <w:lang w:eastAsia="zh-CN"/>
        </w:rPr>
        <w:t xml:space="preserve">, </w:t>
      </w:r>
      <w:r w:rsidRPr="00B10655">
        <w:rPr>
          <w:rFonts w:hint="eastAsia"/>
          <w:lang w:eastAsia="zh-CN"/>
        </w:rPr>
        <w:t xml:space="preserve">extremely-low </w:t>
      </w:r>
      <w:r>
        <w:rPr>
          <w:lang w:eastAsia="zh-CN"/>
        </w:rPr>
        <w:t xml:space="preserve">complexity, light weight, and small size. </w:t>
      </w:r>
    </w:p>
    <w:p w14:paraId="4C816873" w14:textId="77777777" w:rsidR="009A7F38" w:rsidRDefault="009A7F38" w:rsidP="009A7F38">
      <w:pPr>
        <w:rPr>
          <w:color w:val="2E3033"/>
          <w:szCs w:val="21"/>
          <w:shd w:val="clear" w:color="auto" w:fill="FFFFFF"/>
        </w:rPr>
      </w:pPr>
      <w:r>
        <w:rPr>
          <w:color w:val="2E3033"/>
          <w:szCs w:val="21"/>
          <w:shd w:val="clear" w:color="auto" w:fill="FFFFFF"/>
        </w:rPr>
        <w:t xml:space="preserve">The technology of </w:t>
      </w:r>
      <w:r w:rsidRPr="00B25B00">
        <w:rPr>
          <w:color w:val="2E3033"/>
          <w:szCs w:val="21"/>
          <w:shd w:val="clear" w:color="auto" w:fill="FFFFFF"/>
        </w:rPr>
        <w:t>Ambient power-enabled IoT device</w:t>
      </w:r>
      <w:r>
        <w:rPr>
          <w:color w:val="2E3033"/>
          <w:szCs w:val="21"/>
          <w:shd w:val="clear" w:color="auto" w:fill="FFFFFF"/>
        </w:rPr>
        <w:t xml:space="preserve"> </w:t>
      </w:r>
      <w:r>
        <w:t>(</w:t>
      </w:r>
      <w:proofErr w:type="spellStart"/>
      <w:r>
        <w:t>a.k.</w:t>
      </w:r>
      <w:proofErr w:type="gramStart"/>
      <w:r>
        <w:t>a</w:t>
      </w:r>
      <w:proofErr w:type="spellEnd"/>
      <w:proofErr w:type="gramEnd"/>
      <w:r>
        <w:t xml:space="preserve"> Ambient IoT device</w:t>
      </w:r>
      <w:r>
        <w:rPr>
          <w:color w:val="2E3033"/>
          <w:szCs w:val="21"/>
          <w:shd w:val="clear" w:color="auto" w:fill="FFFFFF"/>
        </w:rPr>
        <w:t xml:space="preserve">) will provide positioning and navigation service to the customers in a shopping centre, and </w:t>
      </w:r>
      <w:r w:rsidRPr="000036F8">
        <w:rPr>
          <w:color w:val="2E3033"/>
          <w:szCs w:val="21"/>
          <w:shd w:val="clear" w:color="auto" w:fill="FFFFFF"/>
        </w:rPr>
        <w:t xml:space="preserve">help </w:t>
      </w:r>
      <w:r>
        <w:rPr>
          <w:color w:val="2E3033"/>
          <w:szCs w:val="21"/>
          <w:shd w:val="clear" w:color="auto" w:fill="FFFFFF"/>
        </w:rPr>
        <w:t xml:space="preserve">them </w:t>
      </w:r>
      <w:r w:rsidRPr="000036F8">
        <w:rPr>
          <w:color w:val="2E3033"/>
          <w:szCs w:val="21"/>
          <w:shd w:val="clear" w:color="auto" w:fill="FFFFFF"/>
        </w:rPr>
        <w:t xml:space="preserve">find the target </w:t>
      </w:r>
      <w:r>
        <w:rPr>
          <w:color w:val="2E3033"/>
          <w:szCs w:val="21"/>
          <w:shd w:val="clear" w:color="auto" w:fill="FFFFFF"/>
        </w:rPr>
        <w:t>shops</w:t>
      </w:r>
      <w:r w:rsidRPr="000036F8">
        <w:rPr>
          <w:color w:val="2E3033"/>
          <w:szCs w:val="21"/>
          <w:shd w:val="clear" w:color="auto" w:fill="FFFFFF"/>
        </w:rPr>
        <w:t xml:space="preserve"> and </w:t>
      </w:r>
      <w:r>
        <w:rPr>
          <w:color w:val="2E3033"/>
          <w:szCs w:val="21"/>
          <w:shd w:val="clear" w:color="auto" w:fill="FFFFFF"/>
        </w:rPr>
        <w:t>information</w:t>
      </w:r>
      <w:r w:rsidRPr="000036F8">
        <w:rPr>
          <w:color w:val="2E3033"/>
          <w:szCs w:val="21"/>
          <w:shd w:val="clear" w:color="auto" w:fill="FFFFFF"/>
        </w:rPr>
        <w:t xml:space="preserve"> much more efficiently</w:t>
      </w:r>
      <w:r>
        <w:rPr>
          <w:color w:val="2E3033"/>
          <w:szCs w:val="21"/>
          <w:shd w:val="clear" w:color="auto" w:fill="FFFFFF"/>
        </w:rPr>
        <w:t>,</w:t>
      </w:r>
      <w:r w:rsidRPr="000036F8">
        <w:rPr>
          <w:color w:val="2E3033"/>
          <w:szCs w:val="21"/>
          <w:shd w:val="clear" w:color="auto" w:fill="FFFFFF"/>
        </w:rPr>
        <w:t xml:space="preserve"> thus significantly improv</w:t>
      </w:r>
      <w:r>
        <w:rPr>
          <w:color w:val="2E3033"/>
          <w:szCs w:val="21"/>
          <w:shd w:val="clear" w:color="auto" w:fill="FFFFFF"/>
        </w:rPr>
        <w:t>ing</w:t>
      </w:r>
      <w:r w:rsidRPr="000036F8">
        <w:rPr>
          <w:color w:val="2E3033"/>
          <w:szCs w:val="21"/>
          <w:shd w:val="clear" w:color="auto" w:fill="FFFFFF"/>
        </w:rPr>
        <w:t xml:space="preserve"> </w:t>
      </w:r>
      <w:r>
        <w:rPr>
          <w:color w:val="2E3033"/>
          <w:szCs w:val="21"/>
          <w:shd w:val="clear" w:color="auto" w:fill="FFFFFF"/>
        </w:rPr>
        <w:t>customer satisfaction</w:t>
      </w:r>
      <w:r w:rsidRPr="000036F8">
        <w:rPr>
          <w:color w:val="2E3033"/>
          <w:szCs w:val="21"/>
          <w:shd w:val="clear" w:color="auto" w:fill="FFFFFF"/>
        </w:rPr>
        <w:t>.</w:t>
      </w:r>
    </w:p>
    <w:p w14:paraId="1B90DAD9" w14:textId="77777777" w:rsidR="009A7F38" w:rsidRDefault="009A7F38" w:rsidP="009A7F38">
      <w:pPr>
        <w:rPr>
          <w:color w:val="2E3033"/>
          <w:szCs w:val="21"/>
          <w:shd w:val="clear" w:color="auto" w:fill="FFFFFF"/>
        </w:rPr>
      </w:pPr>
      <w:r>
        <w:rPr>
          <w:color w:val="2E3033"/>
          <w:szCs w:val="21"/>
          <w:shd w:val="clear" w:color="auto" w:fill="FFFFFF"/>
        </w:rPr>
        <w:t>A shopping centre can occupy an area of tens to hundreds of thousands m</w:t>
      </w:r>
      <w:r w:rsidRPr="00EB06C3">
        <w:rPr>
          <w:color w:val="2E3033"/>
          <w:szCs w:val="21"/>
          <w:shd w:val="clear" w:color="auto" w:fill="FFFFFF"/>
          <w:vertAlign w:val="superscript"/>
        </w:rPr>
        <w:t>2</w:t>
      </w:r>
      <w:r>
        <w:rPr>
          <w:color w:val="2E3033"/>
          <w:szCs w:val="21"/>
          <w:shd w:val="clear" w:color="auto" w:fill="FFFFFF"/>
        </w:rPr>
        <w:t>, and it can be</w:t>
      </w:r>
      <w:r w:rsidRPr="00EB06C3">
        <w:rPr>
          <w:color w:val="2E3033"/>
          <w:szCs w:val="21"/>
          <w:shd w:val="clear" w:color="auto" w:fill="FFFFFF"/>
        </w:rPr>
        <w:t xml:space="preserve"> composed of </w:t>
      </w:r>
      <w:r>
        <w:rPr>
          <w:color w:val="2E3033"/>
          <w:szCs w:val="21"/>
          <w:shd w:val="clear" w:color="auto" w:fill="FFFFFF"/>
        </w:rPr>
        <w:t>one or multiple</w:t>
      </w:r>
      <w:r w:rsidRPr="00EB06C3">
        <w:rPr>
          <w:color w:val="2E3033"/>
          <w:szCs w:val="21"/>
          <w:shd w:val="clear" w:color="auto" w:fill="FFFFFF"/>
        </w:rPr>
        <w:t xml:space="preserve"> buildings, </w:t>
      </w:r>
      <w:r w:rsidRPr="00BE04B5">
        <w:rPr>
          <w:color w:val="2E3033"/>
          <w:szCs w:val="21"/>
          <w:shd w:val="clear" w:color="auto" w:fill="FFFFFF"/>
        </w:rPr>
        <w:t>each of which has multiple storeys both over and underground</w:t>
      </w:r>
      <w:r>
        <w:rPr>
          <w:color w:val="2E3033"/>
          <w:szCs w:val="21"/>
          <w:shd w:val="clear" w:color="auto" w:fill="FFFFFF"/>
        </w:rPr>
        <w:t>. In the underground parking area, there can be hundreds to thousands of parking spots.</w:t>
      </w:r>
    </w:p>
    <w:p w14:paraId="1F286CDC" w14:textId="77777777" w:rsidR="009A7F38" w:rsidRDefault="009A7F38" w:rsidP="009A7F38">
      <w:pPr>
        <w:rPr>
          <w:color w:val="2E3033"/>
          <w:szCs w:val="21"/>
          <w:shd w:val="clear" w:color="auto" w:fill="FFFFFF"/>
        </w:rPr>
      </w:pPr>
      <w:r>
        <w:rPr>
          <w:color w:val="2E3033"/>
          <w:szCs w:val="21"/>
          <w:shd w:val="clear" w:color="auto" w:fill="FFFFFF"/>
        </w:rPr>
        <w:t>In order to fulfil the requirement, an</w:t>
      </w:r>
      <w:r w:rsidRPr="00C17CB6">
        <w:rPr>
          <w:color w:val="2E3033"/>
          <w:szCs w:val="21"/>
          <w:shd w:val="clear" w:color="auto" w:fill="FFFFFF"/>
        </w:rPr>
        <w:t xml:space="preserve"> </w:t>
      </w:r>
      <w:r>
        <w:rPr>
          <w:color w:val="2E3033"/>
          <w:szCs w:val="21"/>
          <w:shd w:val="clear" w:color="auto" w:fill="FFFFFF"/>
        </w:rPr>
        <w:t xml:space="preserve">indoor </w:t>
      </w:r>
      <w:r w:rsidRPr="00C17CB6">
        <w:rPr>
          <w:color w:val="2E3033"/>
          <w:szCs w:val="21"/>
          <w:shd w:val="clear" w:color="auto" w:fill="FFFFFF"/>
        </w:rPr>
        <w:t xml:space="preserve">positioning accuracy of around </w:t>
      </w:r>
      <w:r>
        <w:rPr>
          <w:color w:val="2E3033"/>
          <w:szCs w:val="21"/>
          <w:shd w:val="clear" w:color="auto" w:fill="FFFFFF"/>
        </w:rPr>
        <w:t>[3]</w:t>
      </w:r>
      <w:r w:rsidRPr="00C17CB6">
        <w:rPr>
          <w:color w:val="2E3033"/>
          <w:szCs w:val="21"/>
          <w:shd w:val="clear" w:color="auto" w:fill="FFFFFF"/>
        </w:rPr>
        <w:t xml:space="preserve"> meter</w:t>
      </w:r>
      <w:r>
        <w:rPr>
          <w:color w:val="2E3033"/>
          <w:szCs w:val="21"/>
          <w:shd w:val="clear" w:color="auto" w:fill="FFFFFF"/>
        </w:rPr>
        <w:t>s</w:t>
      </w:r>
      <w:r w:rsidRPr="00C17CB6">
        <w:rPr>
          <w:color w:val="2E3033"/>
          <w:szCs w:val="21"/>
          <w:shd w:val="clear" w:color="auto" w:fill="FFFFFF"/>
        </w:rPr>
        <w:t xml:space="preserve"> </w:t>
      </w:r>
      <w:proofErr w:type="gramStart"/>
      <w:r w:rsidRPr="00C17CB6">
        <w:rPr>
          <w:color w:val="2E3033"/>
          <w:szCs w:val="21"/>
          <w:shd w:val="clear" w:color="auto" w:fill="FFFFFF"/>
        </w:rPr>
        <w:t>is</w:t>
      </w:r>
      <w:proofErr w:type="gramEnd"/>
      <w:r w:rsidRPr="00C17CB6">
        <w:rPr>
          <w:color w:val="2E3033"/>
          <w:szCs w:val="21"/>
          <w:shd w:val="clear" w:color="auto" w:fill="FFFFFF"/>
        </w:rPr>
        <w:t xml:space="preserve"> required.</w:t>
      </w:r>
      <w:r>
        <w:rPr>
          <w:color w:val="2E3033"/>
          <w:szCs w:val="21"/>
          <w:shd w:val="clear" w:color="auto" w:fill="FFFFFF"/>
        </w:rPr>
        <w:t xml:space="preserve"> </w:t>
      </w:r>
    </w:p>
    <w:p w14:paraId="6CE4E5F9" w14:textId="77777777" w:rsidR="009A7F38" w:rsidRDefault="009A7F38" w:rsidP="009A7F38">
      <w:pPr>
        <w:jc w:val="both"/>
        <w:rPr>
          <w:lang w:eastAsia="zh-CN"/>
        </w:rPr>
      </w:pPr>
      <w:r>
        <w:rPr>
          <w:lang w:eastAsia="zh-CN"/>
        </w:rPr>
        <w:t xml:space="preserve">During weekends or holidays, </w:t>
      </w:r>
      <w:r>
        <w:rPr>
          <w:rFonts w:hint="eastAsia"/>
          <w:lang w:eastAsia="zh-CN"/>
        </w:rPr>
        <w:t>G</w:t>
      </w:r>
      <w:r>
        <w:rPr>
          <w:lang w:eastAsia="zh-CN"/>
        </w:rPr>
        <w:t>race likes to go shopping. A big shopping centre near Grace’s home,</w:t>
      </w:r>
      <w:r w:rsidRPr="00075B48">
        <w:rPr>
          <w:lang w:eastAsia="zh-CN"/>
        </w:rPr>
        <w:t xml:space="preserve"> </w:t>
      </w:r>
      <w:r>
        <w:rPr>
          <w:lang w:eastAsia="zh-CN"/>
        </w:rPr>
        <w:t xml:space="preserve">with an area of 200 </w:t>
      </w:r>
      <w:r>
        <w:rPr>
          <w:color w:val="2E3033"/>
          <w:szCs w:val="21"/>
          <w:shd w:val="clear" w:color="auto" w:fill="FFFFFF"/>
        </w:rPr>
        <w:t>thousand m</w:t>
      </w:r>
      <w:r w:rsidRPr="00EB06C3">
        <w:rPr>
          <w:color w:val="2E3033"/>
          <w:szCs w:val="21"/>
          <w:shd w:val="clear" w:color="auto" w:fill="FFFFFF"/>
          <w:vertAlign w:val="superscript"/>
        </w:rPr>
        <w:t>2</w:t>
      </w:r>
      <w:r>
        <w:rPr>
          <w:lang w:eastAsia="zh-CN"/>
        </w:rPr>
        <w:t>, has opened recently. From the advertisement, Grace knows that the shopping centre has deployed a new indoor positioning and navigation system, which can help people quickly find the target places and items in the shopping centre.</w:t>
      </w:r>
    </w:p>
    <w:p w14:paraId="24576830" w14:textId="77777777" w:rsidR="009A7F38" w:rsidRDefault="009A7F38" w:rsidP="009A7F38">
      <w:pPr>
        <w:jc w:val="both"/>
        <w:rPr>
          <w:lang w:eastAsia="zh-CN"/>
        </w:rPr>
      </w:pPr>
      <w:r>
        <w:rPr>
          <w:lang w:eastAsia="zh-CN"/>
        </w:rPr>
        <w:t xml:space="preserve">Actually, </w:t>
      </w:r>
      <w:r w:rsidRPr="00FA0E7F">
        <w:rPr>
          <w:lang w:eastAsia="zh-CN"/>
        </w:rPr>
        <w:t>with the help of an operator</w:t>
      </w:r>
      <w:r>
        <w:rPr>
          <w:lang w:eastAsia="zh-CN"/>
        </w:rPr>
        <w:t xml:space="preserve">, an Ambient IoT system consisting of 50 thousand individual devices has been deployed across the entire shopping centre. </w:t>
      </w:r>
      <w:r w:rsidRPr="007621D2">
        <w:rPr>
          <w:lang w:eastAsia="zh-CN"/>
        </w:rPr>
        <w:t>Such devices are evenly distributed with 2-meter intervals in every room to help customers of the shopping centre realize locate target shops via indoor positioning. The position of each tag is measured and recorded in advance.</w:t>
      </w:r>
      <w:r>
        <w:rPr>
          <w:lang w:eastAsia="zh-CN"/>
        </w:rPr>
        <w:t xml:space="preserve"> </w:t>
      </w:r>
    </w:p>
    <w:p w14:paraId="4844AE1D" w14:textId="77777777" w:rsidR="009A7F38" w:rsidRPr="009055D7" w:rsidRDefault="009A7F38" w:rsidP="009A7F38">
      <w:pPr>
        <w:rPr>
          <w:color w:val="2E3033"/>
          <w:szCs w:val="21"/>
          <w:shd w:val="clear" w:color="auto" w:fill="FFFFFF"/>
        </w:rPr>
      </w:pPr>
      <w:r>
        <w:rPr>
          <w:lang w:eastAsia="zh-CN"/>
        </w:rPr>
        <w:t xml:space="preserve">Grace understands that without a navigation system, it would be </w:t>
      </w:r>
      <w:r w:rsidRPr="00075B48">
        <w:rPr>
          <w:rFonts w:hint="eastAsia"/>
          <w:lang w:eastAsia="zh-CN"/>
        </w:rPr>
        <w:t>time-consuming</w:t>
      </w:r>
      <w:r>
        <w:rPr>
          <w:lang w:eastAsia="zh-CN"/>
        </w:rPr>
        <w:t xml:space="preserve"> for her to do shopping in a new shopping centre. So, she would like to try the new positioning and navigation system. For that,</w:t>
      </w:r>
      <w:r>
        <w:rPr>
          <w:rFonts w:hint="eastAsia"/>
          <w:lang w:eastAsia="zh-CN"/>
        </w:rPr>
        <w:t xml:space="preserve"> </w:t>
      </w:r>
      <w:r>
        <w:rPr>
          <w:lang w:eastAsia="zh-CN"/>
        </w:rPr>
        <w:t>G</w:t>
      </w:r>
      <w:r>
        <w:rPr>
          <w:rFonts w:hint="eastAsia"/>
          <w:lang w:eastAsia="zh-CN"/>
        </w:rPr>
        <w:t>ra</w:t>
      </w:r>
      <w:r>
        <w:rPr>
          <w:lang w:eastAsia="zh-CN"/>
        </w:rPr>
        <w:t>ce bought a mobile phone supporting Ambient IoT service and subscribed the indoor</w:t>
      </w:r>
      <w:r w:rsidRPr="00710DAB">
        <w:rPr>
          <w:lang w:eastAsia="zh-CN"/>
        </w:rPr>
        <w:t xml:space="preserve"> </w:t>
      </w:r>
      <w:r>
        <w:rPr>
          <w:lang w:eastAsia="zh-CN"/>
        </w:rPr>
        <w:t>positioning services.</w:t>
      </w:r>
    </w:p>
    <w:p w14:paraId="0DD85C9D" w14:textId="77777777" w:rsidR="009A7F38" w:rsidRPr="00641BA0" w:rsidRDefault="009A7F38" w:rsidP="009A7F38">
      <w:pPr>
        <w:pStyle w:val="3"/>
      </w:pPr>
      <w:bookmarkStart w:id="6" w:name="_Toc113387751"/>
      <w:r w:rsidRPr="00641BA0">
        <w:t>5.14.2</w:t>
      </w:r>
      <w:r w:rsidRPr="00641BA0">
        <w:tab/>
        <w:t>Pre-conditions</w:t>
      </w:r>
      <w:bookmarkEnd w:id="6"/>
    </w:p>
    <w:p w14:paraId="4065B0DA" w14:textId="77777777" w:rsidR="009A7F38" w:rsidRPr="009426D8" w:rsidRDefault="009A7F38" w:rsidP="009A7F38">
      <w:pPr>
        <w:jc w:val="both"/>
        <w:rPr>
          <w:rFonts w:eastAsia="等线"/>
          <w:lang w:eastAsia="zh-CN"/>
        </w:rPr>
      </w:pPr>
      <w:r w:rsidRPr="009426D8">
        <w:rPr>
          <w:rFonts w:eastAsia="等线" w:hint="eastAsia"/>
          <w:lang w:eastAsia="zh-CN"/>
        </w:rPr>
        <w:t>N</w:t>
      </w:r>
      <w:r w:rsidRPr="009426D8">
        <w:rPr>
          <w:rFonts w:eastAsia="等线"/>
          <w:lang w:eastAsia="zh-CN"/>
        </w:rPr>
        <w:t>one</w:t>
      </w:r>
    </w:p>
    <w:p w14:paraId="183E6F6B" w14:textId="77777777" w:rsidR="009A7F38" w:rsidRPr="00641BA0" w:rsidRDefault="009A7F38" w:rsidP="009A7F38">
      <w:pPr>
        <w:pStyle w:val="3"/>
      </w:pPr>
      <w:bookmarkStart w:id="7" w:name="_Toc113387752"/>
      <w:r w:rsidRPr="00641BA0">
        <w:lastRenderedPageBreak/>
        <w:t>5.14.3</w:t>
      </w:r>
      <w:r w:rsidRPr="00641BA0">
        <w:tab/>
        <w:t>Service Flows</w:t>
      </w:r>
      <w:bookmarkEnd w:id="7"/>
    </w:p>
    <w:p w14:paraId="2E4515A4" w14:textId="77777777" w:rsidR="009A7F38" w:rsidRPr="00F54FE0" w:rsidRDefault="009A7F38" w:rsidP="009A7F38">
      <w:pPr>
        <w:numPr>
          <w:ilvl w:val="0"/>
          <w:numId w:val="5"/>
        </w:numPr>
        <w:jc w:val="both"/>
        <w:rPr>
          <w:lang w:val="en-US" w:eastAsia="zh-CN"/>
        </w:rPr>
      </w:pPr>
      <w:r>
        <w:rPr>
          <w:lang w:eastAsia="zh-CN"/>
        </w:rPr>
        <w:t xml:space="preserve">Grace’s mobile phones is authorized by the </w:t>
      </w:r>
      <w:r>
        <w:rPr>
          <w:rFonts w:hint="eastAsia"/>
          <w:lang w:eastAsia="zh-CN"/>
        </w:rPr>
        <w:t>mobile</w:t>
      </w:r>
      <w:r>
        <w:rPr>
          <w:lang w:eastAsia="zh-CN"/>
        </w:rPr>
        <w:t xml:space="preserve"> operators to perform the Ambient IoT service. And the phone is allowed to send signal to Ambient IoT devices.</w:t>
      </w:r>
      <w:r w:rsidRPr="008B4104">
        <w:rPr>
          <w:lang w:val="en-US" w:eastAsia="zh-CN"/>
        </w:rPr>
        <w:t xml:space="preserve"> </w:t>
      </w:r>
      <w:r>
        <w:rPr>
          <w:lang w:val="en-US" w:eastAsia="zh-CN"/>
        </w:rPr>
        <w:t>Grace downloads the shopping Navigation APP and registers to the navigation service.</w:t>
      </w:r>
    </w:p>
    <w:p w14:paraId="2B5C1024" w14:textId="77777777" w:rsidR="009A7F38" w:rsidRPr="009838D7" w:rsidRDefault="009A7F38" w:rsidP="009A7F38">
      <w:pPr>
        <w:numPr>
          <w:ilvl w:val="0"/>
          <w:numId w:val="5"/>
        </w:numPr>
        <w:ind w:left="786"/>
        <w:jc w:val="both"/>
        <w:rPr>
          <w:lang w:val="en-US" w:eastAsia="zh-CN"/>
        </w:rPr>
      </w:pPr>
      <w:r>
        <w:rPr>
          <w:lang w:val="en-US" w:eastAsia="zh-CN"/>
        </w:rPr>
        <w:t xml:space="preserve">One day, Grace drives her car to the new shopping Centre for the first time. When the car arrives at the entrance of the parking area, the navigation APP in her cell phone reminds her that the indoor </w:t>
      </w:r>
      <w:r>
        <w:rPr>
          <w:lang w:eastAsia="zh-CN"/>
        </w:rPr>
        <w:t>positioning and navigation system will provide service for her.</w:t>
      </w:r>
      <w:r w:rsidRPr="00B54247">
        <w:rPr>
          <w:lang w:eastAsia="zh-CN"/>
        </w:rPr>
        <w:t xml:space="preserve"> After </w:t>
      </w:r>
      <w:r w:rsidRPr="000439E6">
        <w:rPr>
          <w:lang w:eastAsia="zh-CN"/>
        </w:rPr>
        <w:t xml:space="preserve">authorization, </w:t>
      </w:r>
      <w:r w:rsidRPr="000439E6">
        <w:rPr>
          <w:lang w:val="en-US" w:eastAsia="zh-CN"/>
        </w:rPr>
        <w:t>t</w:t>
      </w:r>
      <w:r w:rsidRPr="000439E6">
        <w:rPr>
          <w:rFonts w:hint="eastAsia"/>
          <w:lang w:val="en-US" w:eastAsia="zh-CN"/>
        </w:rPr>
        <w:t>he</w:t>
      </w:r>
      <w:r w:rsidRPr="000439E6">
        <w:rPr>
          <w:lang w:val="en-US" w:eastAsia="zh-CN"/>
        </w:rPr>
        <w:t xml:space="preserve"> mobile phone performs </w:t>
      </w:r>
      <w:r w:rsidRPr="00B54247">
        <w:t>Ambient IoT communication service and Ambient IoT positioning service using Ambient IoT device</w:t>
      </w:r>
      <w:r>
        <w:t>(</w:t>
      </w:r>
      <w:r w:rsidRPr="00B54247">
        <w:t>s</w:t>
      </w:r>
      <w:r>
        <w:t>)</w:t>
      </w:r>
      <w:r w:rsidRPr="000439E6">
        <w:t>, in order to get the Ambient IoT device’s ID and relative position</w:t>
      </w:r>
      <w:r>
        <w:t xml:space="preserve"> </w:t>
      </w:r>
      <w:r w:rsidRPr="000439E6">
        <w:t>(i.e.</w:t>
      </w:r>
      <w:r>
        <w:t>,</w:t>
      </w:r>
      <w:r w:rsidRPr="000439E6">
        <w:t xml:space="preserve"> </w:t>
      </w:r>
      <w:r w:rsidRPr="00B54247">
        <w:rPr>
          <w:lang w:val="en-US" w:eastAsia="zh-CN"/>
        </w:rPr>
        <w:t>relative distance and/or relative angle</w:t>
      </w:r>
      <w:r w:rsidRPr="00B54247">
        <w:t>). S</w:t>
      </w:r>
      <w:r w:rsidRPr="00B54247">
        <w:rPr>
          <w:rFonts w:hint="eastAsia"/>
          <w:lang w:eastAsia="zh-CN"/>
        </w:rPr>
        <w:t>pecifically</w:t>
      </w:r>
      <w:r w:rsidRPr="00B54247">
        <w:t>,</w:t>
      </w:r>
      <w:r>
        <w:rPr>
          <w:b/>
        </w:rPr>
        <w:t xml:space="preserve"> </w:t>
      </w:r>
      <w:r>
        <w:rPr>
          <w:lang w:eastAsia="zh-CN"/>
        </w:rPr>
        <w:t>the system starts to work and Grace’s smart phone begins to send triggering signals (the</w:t>
      </w:r>
      <w:r w:rsidRPr="000036F8">
        <w:rPr>
          <w:lang w:eastAsia="zh-CN"/>
        </w:rPr>
        <w:t xml:space="preserve"> </w:t>
      </w:r>
      <w:r>
        <w:rPr>
          <w:lang w:eastAsia="zh-CN"/>
        </w:rPr>
        <w:t xml:space="preserve">triggering signals may be sent continuously or intermittently) to the Ambient IoT devices that have been attached on the </w:t>
      </w:r>
      <w:r>
        <w:rPr>
          <w:rFonts w:hint="eastAsia"/>
          <w:lang w:eastAsia="zh-CN"/>
        </w:rPr>
        <w:t>nearby</w:t>
      </w:r>
      <w:r>
        <w:rPr>
          <w:lang w:eastAsia="zh-CN"/>
        </w:rPr>
        <w:t xml:space="preserve"> walls or poles aside the road to the underground parking.</w:t>
      </w:r>
    </w:p>
    <w:p w14:paraId="05E40D93" w14:textId="742099F3" w:rsidR="009A7F38" w:rsidRDefault="009A7F38" w:rsidP="009A7F38">
      <w:pPr>
        <w:jc w:val="center"/>
        <w:rPr>
          <w:lang w:val="en-US" w:eastAsia="zh-CN"/>
        </w:rPr>
      </w:pPr>
      <w:r w:rsidRPr="00D141CE">
        <w:rPr>
          <w:noProof/>
        </w:rPr>
        <w:drawing>
          <wp:inline distT="0" distB="0" distL="0" distR="0" wp14:anchorId="299B30A2" wp14:editId="714EB91E">
            <wp:extent cx="3413125" cy="21272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13125" cy="2127250"/>
                    </a:xfrm>
                    <a:prstGeom prst="rect">
                      <a:avLst/>
                    </a:prstGeom>
                    <a:noFill/>
                    <a:ln>
                      <a:noFill/>
                    </a:ln>
                  </pic:spPr>
                </pic:pic>
              </a:graphicData>
            </a:graphic>
          </wp:inline>
        </w:drawing>
      </w:r>
    </w:p>
    <w:p w14:paraId="18E96160" w14:textId="77777777" w:rsidR="009A7F38" w:rsidRDefault="009A7F38" w:rsidP="009A7F38">
      <w:pPr>
        <w:jc w:val="center"/>
        <w:rPr>
          <w:lang w:val="en-US" w:eastAsia="zh-CN"/>
        </w:rPr>
      </w:pPr>
      <w:r w:rsidRPr="005431EC">
        <w:rPr>
          <w:lang w:val="en-US" w:eastAsia="zh-CN"/>
        </w:rPr>
        <w:t>Figure 1: Positioning in Parking area using ambient IoT</w:t>
      </w:r>
    </w:p>
    <w:p w14:paraId="4C49505A" w14:textId="77777777" w:rsidR="009A7F38" w:rsidRDefault="009A7F38" w:rsidP="009A7F38">
      <w:pPr>
        <w:numPr>
          <w:ilvl w:val="0"/>
          <w:numId w:val="5"/>
        </w:numPr>
        <w:ind w:left="786"/>
        <w:jc w:val="both"/>
        <w:rPr>
          <w:lang w:val="en-US" w:eastAsia="zh-CN"/>
        </w:rPr>
      </w:pPr>
      <w:r>
        <w:rPr>
          <w:lang w:val="en-US" w:eastAsia="zh-CN"/>
        </w:rPr>
        <w:t xml:space="preserve">The device(s) near Grace’s car is/are activated by the </w:t>
      </w:r>
      <w:r>
        <w:rPr>
          <w:lang w:eastAsia="zh-CN"/>
        </w:rPr>
        <w:t>triggering</w:t>
      </w:r>
      <w:r>
        <w:rPr>
          <w:lang w:val="en-US" w:eastAsia="zh-CN"/>
        </w:rPr>
        <w:t xml:space="preserve"> signals. Then, t</w:t>
      </w:r>
      <w:r w:rsidRPr="00BA1329">
        <w:rPr>
          <w:lang w:val="en-US" w:eastAsia="zh-CN"/>
        </w:rPr>
        <w:t xml:space="preserve">he </w:t>
      </w:r>
      <w:r>
        <w:rPr>
          <w:lang w:eastAsia="zh-CN"/>
        </w:rPr>
        <w:t xml:space="preserve">Ambient IoT Device(s) </w:t>
      </w:r>
      <w:r w:rsidRPr="008F5AA5">
        <w:rPr>
          <w:lang w:val="en-US" w:eastAsia="zh-CN"/>
        </w:rPr>
        <w:t>responds to</w:t>
      </w:r>
      <w:r w:rsidRPr="00BA1329">
        <w:rPr>
          <w:lang w:val="en-US" w:eastAsia="zh-CN"/>
        </w:rPr>
        <w:t xml:space="preserve"> </w:t>
      </w:r>
      <w:r>
        <w:rPr>
          <w:lang w:val="en-US" w:eastAsia="zh-CN"/>
        </w:rPr>
        <w:t>Grace’s</w:t>
      </w:r>
      <w:r w:rsidRPr="00BA1329">
        <w:rPr>
          <w:lang w:val="en-US" w:eastAsia="zh-CN"/>
        </w:rPr>
        <w:t xml:space="preserve"> mobile phone</w:t>
      </w:r>
      <w:r>
        <w:rPr>
          <w:lang w:val="en-US" w:eastAsia="zh-CN"/>
        </w:rPr>
        <w:t>. The device ID is sent to the phone, followed by a signal. Using the signal, the</w:t>
      </w:r>
      <w:r w:rsidRPr="00BA1329">
        <w:rPr>
          <w:lang w:val="en-US" w:eastAsia="zh-CN"/>
        </w:rPr>
        <w:t xml:space="preserve"> mobile phone</w:t>
      </w:r>
      <w:r>
        <w:rPr>
          <w:lang w:val="en-US" w:eastAsia="zh-CN"/>
        </w:rPr>
        <w:t xml:space="preserve"> device derives the relative distance and/or relative angle to the </w:t>
      </w:r>
      <w:r>
        <w:rPr>
          <w:lang w:eastAsia="zh-CN"/>
        </w:rPr>
        <w:t>Ambient IoT Device. Using the ID and the derived</w:t>
      </w:r>
      <w:r w:rsidRPr="008F5AA5">
        <w:rPr>
          <w:lang w:val="en-US" w:eastAsia="zh-CN"/>
        </w:rPr>
        <w:t xml:space="preserve"> </w:t>
      </w:r>
      <w:r>
        <w:rPr>
          <w:lang w:val="en-US" w:eastAsia="zh-CN"/>
        </w:rPr>
        <w:t xml:space="preserve">relative distance and/or relative angle, the position of the car can be derived by the APP and be shown in the indoor navigation APP. </w:t>
      </w:r>
    </w:p>
    <w:p w14:paraId="339C7A8B" w14:textId="77777777" w:rsidR="009A7F38" w:rsidRDefault="009A7F38" w:rsidP="009A7F38">
      <w:pPr>
        <w:ind w:left="720"/>
        <w:jc w:val="both"/>
        <w:rPr>
          <w:lang w:val="en-US" w:eastAsia="zh-CN"/>
        </w:rPr>
      </w:pPr>
      <w:r>
        <w:rPr>
          <w:lang w:val="en-US" w:eastAsia="zh-CN"/>
        </w:rPr>
        <w:t xml:space="preserve">While the car moves forwards, other </w:t>
      </w:r>
      <w:r>
        <w:rPr>
          <w:lang w:eastAsia="zh-CN"/>
        </w:rPr>
        <w:t xml:space="preserve">Ambient IoT Device(s) will sequentially respond to </w:t>
      </w:r>
      <w:r>
        <w:rPr>
          <w:lang w:val="en-US" w:eastAsia="zh-CN"/>
        </w:rPr>
        <w:t>Grace’s</w:t>
      </w:r>
      <w:r w:rsidRPr="00BA1329">
        <w:rPr>
          <w:lang w:val="en-US" w:eastAsia="zh-CN"/>
        </w:rPr>
        <w:t xml:space="preserve"> mobile phone</w:t>
      </w:r>
      <w:r>
        <w:rPr>
          <w:lang w:val="en-US" w:eastAsia="zh-CN"/>
        </w:rPr>
        <w:t xml:space="preserve"> and the position can be continuously updated.</w:t>
      </w:r>
    </w:p>
    <w:p w14:paraId="1515E4EA" w14:textId="77777777" w:rsidR="009A7F38" w:rsidRDefault="009A7F38" w:rsidP="009A7F38">
      <w:pPr>
        <w:ind w:left="720"/>
        <w:jc w:val="both"/>
        <w:rPr>
          <w:lang w:val="en-US" w:eastAsia="zh-CN"/>
        </w:rPr>
      </w:pPr>
      <w:r>
        <w:rPr>
          <w:lang w:val="en-US" w:eastAsia="zh-CN"/>
        </w:rPr>
        <w:t xml:space="preserve">The APP navigates Grace to an empty parking spot using the navigation information and the real-time position of Grace’s car. Finally, Grace parked her car in the target parking spot. </w:t>
      </w:r>
    </w:p>
    <w:p w14:paraId="03FBA440" w14:textId="77777777" w:rsidR="009A7F38" w:rsidRDefault="009A7F38" w:rsidP="009A7F38">
      <w:pPr>
        <w:ind w:left="720"/>
        <w:jc w:val="both"/>
        <w:rPr>
          <w:lang w:val="en-US" w:eastAsia="zh-CN"/>
        </w:rPr>
      </w:pPr>
      <w:r>
        <w:rPr>
          <w:lang w:val="en-US" w:eastAsia="zh-CN"/>
        </w:rPr>
        <w:t>Note 1: At a moment, one or multiple Ambient IoT devices can be used for positioning. It will depend on further study in downstream groups.</w:t>
      </w:r>
    </w:p>
    <w:p w14:paraId="67D8EA6A" w14:textId="77777777" w:rsidR="009A7F38" w:rsidRDefault="009A7F38" w:rsidP="009A7F38">
      <w:pPr>
        <w:ind w:left="720"/>
        <w:jc w:val="both"/>
        <w:rPr>
          <w:lang w:val="en-US" w:eastAsia="zh-CN"/>
        </w:rPr>
      </w:pPr>
      <w:r>
        <w:rPr>
          <w:lang w:val="en-US" w:eastAsia="zh-CN"/>
        </w:rPr>
        <w:t>Note 2: T</w:t>
      </w:r>
      <w:r w:rsidRPr="00BA1329">
        <w:rPr>
          <w:lang w:val="en-US" w:eastAsia="zh-CN"/>
        </w:rPr>
        <w:t xml:space="preserve">he </w:t>
      </w:r>
      <w:r>
        <w:rPr>
          <w:lang w:eastAsia="zh-CN"/>
        </w:rPr>
        <w:t xml:space="preserve">Ambient IoT Device(s) </w:t>
      </w:r>
      <w:r>
        <w:rPr>
          <w:lang w:val="en-US" w:eastAsia="zh-CN"/>
        </w:rPr>
        <w:t xml:space="preserve">only respond to the UEs who have </w:t>
      </w:r>
      <w:r>
        <w:rPr>
          <w:lang w:eastAsia="zh-CN"/>
        </w:rPr>
        <w:t>subscribed the indoor</w:t>
      </w:r>
      <w:r w:rsidRPr="00710DAB">
        <w:rPr>
          <w:lang w:eastAsia="zh-CN"/>
        </w:rPr>
        <w:t xml:space="preserve"> </w:t>
      </w:r>
      <w:r>
        <w:rPr>
          <w:lang w:eastAsia="zh-CN"/>
        </w:rPr>
        <w:t>positioning services</w:t>
      </w:r>
      <w:r>
        <w:rPr>
          <w:lang w:val="en-US" w:eastAsia="zh-CN"/>
        </w:rPr>
        <w:t xml:space="preserve"> and </w:t>
      </w:r>
      <w:r>
        <w:rPr>
          <w:lang w:eastAsia="zh-CN"/>
        </w:rPr>
        <w:t xml:space="preserve">authorized by the </w:t>
      </w:r>
      <w:r>
        <w:rPr>
          <w:rFonts w:hint="eastAsia"/>
          <w:lang w:eastAsia="zh-CN"/>
        </w:rPr>
        <w:t>mobile</w:t>
      </w:r>
      <w:r>
        <w:rPr>
          <w:lang w:eastAsia="zh-CN"/>
        </w:rPr>
        <w:t xml:space="preserve"> operators.</w:t>
      </w:r>
    </w:p>
    <w:p w14:paraId="07A5C312" w14:textId="77777777" w:rsidR="009A7F38" w:rsidRPr="00A137A0" w:rsidRDefault="009A7F38" w:rsidP="009A7F38">
      <w:pPr>
        <w:numPr>
          <w:ilvl w:val="0"/>
          <w:numId w:val="5"/>
        </w:numPr>
        <w:ind w:left="786"/>
        <w:jc w:val="both"/>
        <w:rPr>
          <w:lang w:val="en-US" w:eastAsia="zh-CN"/>
        </w:rPr>
      </w:pPr>
      <w:r>
        <w:rPr>
          <w:lang w:val="en-US" w:eastAsia="zh-CN"/>
        </w:rPr>
        <w:t>Grace gets off her car. Today, she wants to shop for groceries</w:t>
      </w:r>
      <w:r w:rsidRPr="00A04514">
        <w:rPr>
          <w:lang w:val="en-US" w:eastAsia="zh-CN"/>
        </w:rPr>
        <w:t xml:space="preserve"> </w:t>
      </w:r>
      <w:r>
        <w:rPr>
          <w:lang w:val="en-US" w:eastAsia="zh-CN"/>
        </w:rPr>
        <w:t xml:space="preserve">and a new skirt. After checking the APP, she easily finds that the supermarket and the </w:t>
      </w:r>
      <w:r>
        <w:rPr>
          <w:szCs w:val="21"/>
          <w:lang w:eastAsia="zh-CN"/>
        </w:rPr>
        <w:t>fashion shop are in the 1</w:t>
      </w:r>
      <w:r>
        <w:rPr>
          <w:szCs w:val="21"/>
          <w:vertAlign w:val="superscript"/>
          <w:lang w:eastAsia="zh-CN"/>
        </w:rPr>
        <w:t>st</w:t>
      </w:r>
      <w:r>
        <w:rPr>
          <w:szCs w:val="21"/>
          <w:lang w:eastAsia="zh-CN"/>
        </w:rPr>
        <w:t xml:space="preserve"> floor the 3</w:t>
      </w:r>
      <w:r w:rsidRPr="007B4FFB">
        <w:rPr>
          <w:szCs w:val="21"/>
          <w:vertAlign w:val="superscript"/>
          <w:lang w:eastAsia="zh-CN"/>
        </w:rPr>
        <w:t>rd</w:t>
      </w:r>
      <w:r>
        <w:rPr>
          <w:szCs w:val="21"/>
          <w:lang w:eastAsia="zh-CN"/>
        </w:rPr>
        <w:t xml:space="preserve"> floor respectively. The APP further plans the route to the </w:t>
      </w:r>
      <w:r>
        <w:rPr>
          <w:lang w:val="en-US" w:eastAsia="zh-CN"/>
        </w:rPr>
        <w:t>supermarket</w:t>
      </w:r>
      <w:r>
        <w:rPr>
          <w:szCs w:val="21"/>
          <w:lang w:eastAsia="zh-CN"/>
        </w:rPr>
        <w:t xml:space="preserve">. With the help of </w:t>
      </w:r>
      <w:r>
        <w:rPr>
          <w:lang w:eastAsia="zh-CN"/>
        </w:rPr>
        <w:t xml:space="preserve">Ambient IoT devices attached all over the parking area and the smart phone, she easily finds the elevator. </w:t>
      </w:r>
    </w:p>
    <w:p w14:paraId="7D3945DA" w14:textId="77777777" w:rsidR="009A7F38" w:rsidRDefault="009A7F38" w:rsidP="009A7F38">
      <w:pPr>
        <w:ind w:left="720"/>
        <w:jc w:val="both"/>
        <w:rPr>
          <w:lang w:eastAsia="zh-CN"/>
        </w:rPr>
      </w:pPr>
      <w:r>
        <w:rPr>
          <w:lang w:eastAsia="zh-CN"/>
        </w:rPr>
        <w:lastRenderedPageBreak/>
        <w:t>When steps out the elevator in the 1</w:t>
      </w:r>
      <w:r w:rsidRPr="00A04514">
        <w:rPr>
          <w:vertAlign w:val="superscript"/>
          <w:lang w:eastAsia="zh-CN"/>
        </w:rPr>
        <w:t>st</w:t>
      </w:r>
      <w:r>
        <w:rPr>
          <w:lang w:eastAsia="zh-CN"/>
        </w:rPr>
        <w:t xml:space="preserve"> floor, the ambient IoT Device attached on the door of the elevator is activated by Grace’s mobile phone and soon the mobile phone updates Grace’s location in the </w:t>
      </w:r>
      <w:r>
        <w:rPr>
          <w:lang w:val="en-US" w:eastAsia="zh-CN"/>
        </w:rPr>
        <w:t>navigation APP</w:t>
      </w:r>
      <w:r>
        <w:rPr>
          <w:lang w:eastAsia="zh-CN"/>
        </w:rPr>
        <w:t>. The navigation APP switches to the 1</w:t>
      </w:r>
      <w:r w:rsidRPr="00A04514">
        <w:rPr>
          <w:vertAlign w:val="superscript"/>
          <w:lang w:eastAsia="zh-CN"/>
        </w:rPr>
        <w:t>st</w:t>
      </w:r>
      <w:r>
        <w:rPr>
          <w:lang w:eastAsia="zh-CN"/>
        </w:rPr>
        <w:t xml:space="preserve"> floor and it indicates to Grace that the entrance of the supermarket is 20 meters to the right. </w:t>
      </w:r>
    </w:p>
    <w:p w14:paraId="1939C4DE" w14:textId="35D63EDB" w:rsidR="009A7F38" w:rsidRDefault="009A7F38" w:rsidP="009A7F38">
      <w:pPr>
        <w:ind w:left="720"/>
        <w:jc w:val="center"/>
        <w:rPr>
          <w:lang w:eastAsia="zh-CN"/>
        </w:rPr>
      </w:pPr>
      <w:r w:rsidRPr="00D141CE">
        <w:rPr>
          <w:noProof/>
        </w:rPr>
        <w:drawing>
          <wp:inline distT="0" distB="0" distL="0" distR="0" wp14:anchorId="41A581EE" wp14:editId="6EAB1F22">
            <wp:extent cx="3612515" cy="2000885"/>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12515" cy="2000885"/>
                    </a:xfrm>
                    <a:prstGeom prst="rect">
                      <a:avLst/>
                    </a:prstGeom>
                    <a:noFill/>
                    <a:ln>
                      <a:noFill/>
                    </a:ln>
                  </pic:spPr>
                </pic:pic>
              </a:graphicData>
            </a:graphic>
          </wp:inline>
        </w:drawing>
      </w:r>
    </w:p>
    <w:p w14:paraId="5842381D" w14:textId="77777777" w:rsidR="009A7F38" w:rsidRDefault="009A7F38" w:rsidP="009A7F38">
      <w:pPr>
        <w:ind w:left="720"/>
        <w:jc w:val="center"/>
        <w:rPr>
          <w:lang w:eastAsia="zh-CN"/>
        </w:rPr>
      </w:pPr>
      <w:r w:rsidRPr="005D1709">
        <w:rPr>
          <w:lang w:eastAsia="zh-CN"/>
        </w:rPr>
        <w:t>Figure 2: Positioning in Shopping centre using ambient IoT</w:t>
      </w:r>
    </w:p>
    <w:p w14:paraId="7F6F849A" w14:textId="77777777" w:rsidR="009A7F38" w:rsidRPr="008A02F4" w:rsidRDefault="009A7F38" w:rsidP="009A7F38">
      <w:pPr>
        <w:pStyle w:val="ab"/>
        <w:numPr>
          <w:ilvl w:val="0"/>
          <w:numId w:val="5"/>
        </w:numPr>
        <w:ind w:left="786" w:firstLineChars="0"/>
        <w:jc w:val="both"/>
        <w:rPr>
          <w:rFonts w:eastAsia="Times New Roman"/>
          <w:lang w:eastAsia="zh-CN"/>
        </w:rPr>
      </w:pPr>
      <w:r w:rsidRPr="008A02F4">
        <w:rPr>
          <w:rFonts w:eastAsia="Times New Roman"/>
          <w:lang w:eastAsia="zh-CN"/>
        </w:rPr>
        <w:t xml:space="preserve">The supermarket is very big, with an area of 20000 m2. With the help of Ambient IoT Devices, it only takes minutes for Grace to find the shelfs with the groceries that Grace wants to buy. In addition, when </w:t>
      </w:r>
      <w:r w:rsidRPr="008A02F4">
        <w:rPr>
          <w:rFonts w:eastAsia="Times New Roman" w:hint="eastAsia"/>
          <w:lang w:eastAsia="zh-CN"/>
        </w:rPr>
        <w:t>G</w:t>
      </w:r>
      <w:r w:rsidRPr="008A02F4">
        <w:rPr>
          <w:rFonts w:eastAsia="Times New Roman"/>
          <w:lang w:eastAsia="zh-CN"/>
        </w:rPr>
        <w:t>race walks near to the shelf and searches for the target items using the navigation APP, the Ambient IoT Device attached on the shelf will respond to the smart phone the specific location of the target items: putting at which part of the shelf and at which layer.</w:t>
      </w:r>
    </w:p>
    <w:p w14:paraId="743F0081" w14:textId="77777777" w:rsidR="009A7F38" w:rsidRPr="008A02F4" w:rsidRDefault="009A7F38" w:rsidP="009A7F38">
      <w:pPr>
        <w:pStyle w:val="ab"/>
        <w:numPr>
          <w:ilvl w:val="0"/>
          <w:numId w:val="5"/>
        </w:numPr>
        <w:ind w:left="786" w:firstLineChars="0"/>
        <w:jc w:val="both"/>
        <w:rPr>
          <w:rFonts w:eastAsia="Times New Roman"/>
          <w:lang w:eastAsia="zh-CN"/>
        </w:rPr>
      </w:pPr>
      <w:r w:rsidRPr="008A02F4">
        <w:rPr>
          <w:rFonts w:eastAsia="Times New Roman"/>
          <w:lang w:eastAsia="zh-CN"/>
        </w:rPr>
        <w:t xml:space="preserve">After buying all the needed items in the supermarket, with the help of Ambient IoT Devices, Grace also goes to the fashion shops and buy her preferred skirt. </w:t>
      </w:r>
    </w:p>
    <w:p w14:paraId="300338BE" w14:textId="77777777" w:rsidR="009A7F38" w:rsidRPr="00641BA0" w:rsidRDefault="009A7F38" w:rsidP="009A7F38">
      <w:pPr>
        <w:pStyle w:val="3"/>
      </w:pPr>
      <w:bookmarkStart w:id="8" w:name="_Toc113387753"/>
      <w:r w:rsidRPr="00641BA0">
        <w:t>5.14.4</w:t>
      </w:r>
      <w:r w:rsidRPr="00641BA0">
        <w:tab/>
      </w:r>
      <w:proofErr w:type="gramStart"/>
      <w:r w:rsidRPr="00641BA0">
        <w:t>Post-conditions</w:t>
      </w:r>
      <w:bookmarkEnd w:id="8"/>
      <w:proofErr w:type="gramEnd"/>
    </w:p>
    <w:p w14:paraId="06A4AFD0" w14:textId="77777777" w:rsidR="009A7F38" w:rsidRDefault="009A7F38" w:rsidP="009A7F38">
      <w:pPr>
        <w:jc w:val="both"/>
        <w:rPr>
          <w:lang w:val="en-US" w:eastAsia="zh-CN"/>
        </w:rPr>
      </w:pPr>
      <w:r w:rsidRPr="002B0421">
        <w:rPr>
          <w:lang w:val="en-US" w:eastAsia="zh-CN"/>
        </w:rPr>
        <w:t xml:space="preserve">Thanks to the </w:t>
      </w:r>
      <w:r>
        <w:rPr>
          <w:lang w:val="en-US" w:eastAsia="zh-CN"/>
        </w:rPr>
        <w:t xml:space="preserve">indoor positioning service provided by 5G </w:t>
      </w:r>
      <w:r>
        <w:rPr>
          <w:lang w:eastAsia="zh-CN"/>
        </w:rPr>
        <w:t xml:space="preserve">Ambient IoT </w:t>
      </w:r>
      <w:r w:rsidRPr="002B0421">
        <w:rPr>
          <w:lang w:val="en-US" w:eastAsia="zh-CN"/>
        </w:rPr>
        <w:t>s</w:t>
      </w:r>
      <w:r>
        <w:rPr>
          <w:lang w:val="en-US" w:eastAsia="zh-CN"/>
        </w:rPr>
        <w:t>ystem</w:t>
      </w:r>
      <w:r w:rsidRPr="002B0421">
        <w:rPr>
          <w:lang w:val="en-US" w:eastAsia="zh-CN"/>
        </w:rPr>
        <w:t xml:space="preserve">, </w:t>
      </w:r>
      <w:r>
        <w:rPr>
          <w:lang w:val="en-US" w:eastAsia="zh-CN"/>
        </w:rPr>
        <w:t>Grace</w:t>
      </w:r>
      <w:r w:rsidRPr="002B0421">
        <w:rPr>
          <w:lang w:val="en-US" w:eastAsia="zh-CN"/>
        </w:rPr>
        <w:t xml:space="preserve"> </w:t>
      </w:r>
      <w:r>
        <w:rPr>
          <w:lang w:val="en-US" w:eastAsia="zh-CN"/>
        </w:rPr>
        <w:t>has a great shopping experience in the shopping center</w:t>
      </w:r>
      <w:r w:rsidRPr="002B0421">
        <w:rPr>
          <w:lang w:val="en-US" w:eastAsia="zh-CN"/>
        </w:rPr>
        <w:t>.</w:t>
      </w:r>
    </w:p>
    <w:p w14:paraId="76F9696B" w14:textId="77777777" w:rsidR="009A7F38" w:rsidRPr="00641BA0" w:rsidRDefault="009A7F38" w:rsidP="009A7F38">
      <w:pPr>
        <w:pStyle w:val="3"/>
      </w:pPr>
      <w:bookmarkStart w:id="9" w:name="_Toc113387754"/>
      <w:r w:rsidRPr="00641BA0">
        <w:t>5.14.5</w:t>
      </w:r>
      <w:r w:rsidRPr="00641BA0">
        <w:tab/>
        <w:t>Existing features partly or fully covering the use case functionality</w:t>
      </w:r>
      <w:bookmarkEnd w:id="9"/>
    </w:p>
    <w:p w14:paraId="594E2A2D" w14:textId="77777777" w:rsidR="009A7F38" w:rsidRPr="00AD08CE" w:rsidRDefault="009A7F38" w:rsidP="009A7F38">
      <w:pPr>
        <w:spacing w:after="0"/>
        <w:rPr>
          <w:lang w:val="en-US" w:eastAsia="zh-CN"/>
        </w:rPr>
      </w:pPr>
      <w:r w:rsidRPr="008F79F7">
        <w:rPr>
          <w:lang w:val="en-US" w:eastAsia="zh-CN"/>
        </w:rPr>
        <w:t>Same as existing service requirements, both licensed and unlicensed spectrum are applicable to Ambient IoT device.</w:t>
      </w:r>
    </w:p>
    <w:p w14:paraId="26B4E760" w14:textId="77777777" w:rsidR="009A7F38" w:rsidRPr="00641BA0" w:rsidRDefault="009A7F38" w:rsidP="009A7F38">
      <w:pPr>
        <w:pStyle w:val="3"/>
      </w:pPr>
      <w:bookmarkStart w:id="10" w:name="_Toc113387755"/>
      <w:r w:rsidRPr="00641BA0">
        <w:lastRenderedPageBreak/>
        <w:t>5.14.6</w:t>
      </w:r>
      <w:r w:rsidRPr="00641BA0">
        <w:tab/>
        <w:t>Potential New Requirements needed to support the use case of Positioning in shopping centre</w:t>
      </w:r>
      <w:bookmarkEnd w:id="10"/>
    </w:p>
    <w:p w14:paraId="051D1E5A" w14:textId="77777777" w:rsidR="009A7F38" w:rsidRDefault="009A7F38" w:rsidP="009A7F38">
      <w:pPr>
        <w:keepNext/>
        <w:keepLines/>
        <w:spacing w:before="120"/>
        <w:ind w:left="1134" w:hanging="1134"/>
        <w:outlineLvl w:val="2"/>
        <w:rPr>
          <w:rFonts w:ascii="Arial" w:eastAsia="等线" w:hAnsi="Arial"/>
          <w:sz w:val="28"/>
          <w:szCs w:val="22"/>
        </w:rPr>
      </w:pPr>
      <w:r>
        <w:rPr>
          <w:rFonts w:ascii="Arial" w:eastAsia="等线" w:hAnsi="Arial"/>
          <w:sz w:val="28"/>
          <w:szCs w:val="22"/>
        </w:rPr>
        <w:t xml:space="preserve">5.14.6.1 Service requirements </w:t>
      </w:r>
    </w:p>
    <w:p w14:paraId="49221951" w14:textId="77777777" w:rsidR="009A7F38" w:rsidRDefault="009A7F38" w:rsidP="009A7F38">
      <w:pPr>
        <w:rPr>
          <w:lang w:eastAsia="de-DE"/>
        </w:rPr>
      </w:pPr>
      <w:bookmarkStart w:id="11" w:name="_Hlk103794437"/>
      <w:bookmarkStart w:id="12" w:name="_Hlk103866910"/>
      <w:bookmarkStart w:id="13" w:name="OLE_LINK7"/>
      <w:r>
        <w:rPr>
          <w:lang w:val="en-US" w:eastAsia="zh-CN"/>
        </w:rPr>
        <w:t>[PR.5.14.6.1-001]</w:t>
      </w:r>
      <w:r w:rsidRPr="002F000E">
        <w:rPr>
          <w:lang w:eastAsia="zh-CN"/>
        </w:rPr>
        <w:t xml:space="preserve"> </w:t>
      </w:r>
      <w:r>
        <w:t xml:space="preserve">The 5G system shall support </w:t>
      </w:r>
      <w:r>
        <w:rPr>
          <w:rFonts w:hint="eastAsia"/>
          <w:lang w:eastAsia="zh-CN"/>
        </w:rPr>
        <w:t>be</w:t>
      </w:r>
      <w:r>
        <w:t xml:space="preserve"> able to authorize a UE to perform Ambient IoT communication services with specific Ambient IoT</w:t>
      </w:r>
      <w:r>
        <w:rPr>
          <w:lang w:eastAsia="de-DE"/>
        </w:rPr>
        <w:t xml:space="preserve"> device</w:t>
      </w:r>
      <w:bookmarkEnd w:id="11"/>
      <w:r>
        <w:rPr>
          <w:lang w:eastAsia="de-DE"/>
        </w:rPr>
        <w:t>s</w:t>
      </w:r>
      <w:r w:rsidRPr="00B114E7">
        <w:rPr>
          <w:lang w:eastAsia="de-DE"/>
        </w:rPr>
        <w:t>.</w:t>
      </w:r>
    </w:p>
    <w:p w14:paraId="3C32223A" w14:textId="77777777" w:rsidR="009A7F38" w:rsidRPr="00B114E7" w:rsidRDefault="009A7F38" w:rsidP="009A7F38">
      <w:pPr>
        <w:rPr>
          <w:lang w:eastAsia="de-DE"/>
        </w:rPr>
      </w:pPr>
      <w:r>
        <w:rPr>
          <w:lang w:val="en-US" w:eastAsia="zh-CN"/>
        </w:rPr>
        <w:t>[PR.5.14.6.1-002]</w:t>
      </w:r>
      <w:r w:rsidRPr="002F000E">
        <w:rPr>
          <w:lang w:eastAsia="zh-CN"/>
        </w:rPr>
        <w:t xml:space="preserve"> </w:t>
      </w:r>
      <w:r>
        <w:t xml:space="preserve">The 5G system shall be able to support authorizing a UE to perform Ambient IoT </w:t>
      </w:r>
      <w:r>
        <w:rPr>
          <w:rFonts w:hint="eastAsia"/>
          <w:lang w:eastAsia="zh-CN"/>
        </w:rPr>
        <w:t>positioning</w:t>
      </w:r>
      <w:r>
        <w:t xml:space="preserve"> services with specific Ambient IoT</w:t>
      </w:r>
      <w:r>
        <w:rPr>
          <w:lang w:eastAsia="de-DE"/>
        </w:rPr>
        <w:t xml:space="preserve"> devices</w:t>
      </w:r>
      <w:r w:rsidRPr="00B114E7">
        <w:rPr>
          <w:lang w:eastAsia="de-DE"/>
        </w:rPr>
        <w:t>.</w:t>
      </w:r>
    </w:p>
    <w:bookmarkEnd w:id="12"/>
    <w:bookmarkEnd w:id="13"/>
    <w:p w14:paraId="6A57D0D4" w14:textId="77777777" w:rsidR="009A7F38" w:rsidRDefault="009A7F38" w:rsidP="009A7F38">
      <w:pPr>
        <w:rPr>
          <w:lang w:val="en-US" w:eastAsia="zh-CN"/>
        </w:rPr>
      </w:pPr>
      <w:r w:rsidRPr="00B114E7">
        <w:rPr>
          <w:lang w:val="en-US" w:eastAsia="zh-CN"/>
        </w:rPr>
        <w:t>[PR.</w:t>
      </w:r>
      <w:r>
        <w:rPr>
          <w:lang w:val="en-US" w:eastAsia="zh-CN"/>
        </w:rPr>
        <w:t>5.14.6.1</w:t>
      </w:r>
      <w:r w:rsidRPr="00B114E7">
        <w:rPr>
          <w:lang w:val="en-US" w:eastAsia="zh-CN"/>
        </w:rPr>
        <w:t>-00</w:t>
      </w:r>
      <w:r>
        <w:rPr>
          <w:lang w:val="en-US" w:eastAsia="zh-CN"/>
        </w:rPr>
        <w:t>3</w:t>
      </w:r>
      <w:r w:rsidRPr="00B114E7">
        <w:rPr>
          <w:lang w:val="en-US" w:eastAsia="zh-CN"/>
        </w:rPr>
        <w:t xml:space="preserve">] </w:t>
      </w:r>
      <w:r>
        <w:rPr>
          <w:lang w:val="en-US" w:eastAsia="zh-CN"/>
        </w:rPr>
        <w:t xml:space="preserve">Subject to user consent and </w:t>
      </w:r>
      <w:r>
        <w:rPr>
          <w:rFonts w:hint="eastAsia"/>
          <w:lang w:val="en-US" w:eastAsia="zh-CN"/>
        </w:rPr>
        <w:t>o</w:t>
      </w:r>
      <w:r>
        <w:rPr>
          <w:lang w:val="en-US" w:eastAsia="zh-CN"/>
        </w:rPr>
        <w:t xml:space="preserve">perator’s policy, </w:t>
      </w:r>
      <w:r w:rsidRPr="00B114E7">
        <w:rPr>
          <w:lang w:val="en-US" w:eastAsia="zh-CN"/>
        </w:rPr>
        <w:t>t</w:t>
      </w:r>
      <w:r w:rsidRPr="00B114E7">
        <w:rPr>
          <w:rFonts w:hint="eastAsia"/>
          <w:lang w:val="en-US" w:eastAsia="zh-CN"/>
        </w:rPr>
        <w:t>he</w:t>
      </w:r>
      <w:r w:rsidRPr="00B114E7">
        <w:rPr>
          <w:lang w:val="en-US" w:eastAsia="zh-CN"/>
        </w:rPr>
        <w:t xml:space="preserve"> 5G system shall be able to </w:t>
      </w:r>
      <w:r>
        <w:rPr>
          <w:lang w:val="en-US" w:eastAsia="zh-CN"/>
        </w:rPr>
        <w:t xml:space="preserve">expose </w:t>
      </w:r>
      <w:r w:rsidRPr="008A7B28">
        <w:rPr>
          <w:lang w:eastAsia="zh-CN"/>
        </w:rPr>
        <w:t>the identities and positions of Ambient IoT devices</w:t>
      </w:r>
      <w:r>
        <w:rPr>
          <w:color w:val="FF0000"/>
          <w:lang w:eastAsia="zh-CN"/>
        </w:rPr>
        <w:t xml:space="preserve"> </w:t>
      </w:r>
      <w:r>
        <w:rPr>
          <w:lang w:val="en-US" w:eastAsia="zh-CN"/>
        </w:rPr>
        <w:t>to a 3</w:t>
      </w:r>
      <w:r w:rsidRPr="00523006">
        <w:rPr>
          <w:vertAlign w:val="superscript"/>
          <w:lang w:val="en-US" w:eastAsia="zh-CN"/>
        </w:rPr>
        <w:t>rd</w:t>
      </w:r>
      <w:r>
        <w:rPr>
          <w:lang w:val="en-US" w:eastAsia="zh-CN"/>
        </w:rPr>
        <w:t xml:space="preserve"> party.</w:t>
      </w:r>
      <w:r w:rsidRPr="00B114E7">
        <w:rPr>
          <w:lang w:val="en-US" w:eastAsia="zh-CN"/>
        </w:rPr>
        <w:t xml:space="preserve"> </w:t>
      </w:r>
    </w:p>
    <w:p w14:paraId="45F332FA" w14:textId="77777777" w:rsidR="009A7F38" w:rsidRPr="008A7B28" w:rsidRDefault="009A7F38" w:rsidP="009A7F38">
      <w:pPr>
        <w:rPr>
          <w:lang w:eastAsia="zh-CN"/>
        </w:rPr>
      </w:pPr>
      <w:bookmarkStart w:id="14" w:name="_Hlk112662675"/>
      <w:r w:rsidRPr="00724EBA">
        <w:rPr>
          <w:lang w:eastAsia="zh-CN"/>
        </w:rPr>
        <w:t>[PR</w:t>
      </w:r>
      <w:r>
        <w:rPr>
          <w:lang w:eastAsia="zh-CN"/>
        </w:rPr>
        <w:t>.</w:t>
      </w:r>
      <w:r w:rsidRPr="00724EBA">
        <w:rPr>
          <w:lang w:eastAsia="zh-CN"/>
        </w:rPr>
        <w:t xml:space="preserve"> </w:t>
      </w:r>
      <w:r>
        <w:rPr>
          <w:lang w:eastAsia="zh-CN"/>
        </w:rPr>
        <w:t>5.14.6.1</w:t>
      </w:r>
      <w:r w:rsidRPr="00724EBA">
        <w:rPr>
          <w:lang w:eastAsia="zh-CN"/>
        </w:rPr>
        <w:t>-00</w:t>
      </w:r>
      <w:r>
        <w:rPr>
          <w:lang w:eastAsia="zh-CN"/>
        </w:rPr>
        <w:t>4</w:t>
      </w:r>
      <w:r w:rsidRPr="00724EBA">
        <w:rPr>
          <w:lang w:eastAsia="zh-CN"/>
        </w:rPr>
        <w:t>]</w:t>
      </w:r>
      <w:r>
        <w:rPr>
          <w:lang w:eastAsia="zh-CN"/>
        </w:rPr>
        <w:t xml:space="preserve"> </w:t>
      </w:r>
      <w:r w:rsidRPr="00523006">
        <w:rPr>
          <w:lang w:eastAsia="zh-CN"/>
        </w:rPr>
        <w:t xml:space="preserve">The 5G system shall </w:t>
      </w:r>
      <w:r>
        <w:rPr>
          <w:lang w:eastAsia="zh-CN"/>
        </w:rPr>
        <w:t xml:space="preserve">be able to </w:t>
      </w:r>
      <w:r w:rsidRPr="00523006">
        <w:rPr>
          <w:lang w:eastAsia="zh-CN"/>
        </w:rPr>
        <w:t xml:space="preserve">support an Ambient IoT device to authenticate </w:t>
      </w:r>
      <w:r>
        <w:rPr>
          <w:lang w:eastAsia="zh-CN"/>
        </w:rPr>
        <w:t>a</w:t>
      </w:r>
      <w:r w:rsidRPr="00523006">
        <w:rPr>
          <w:lang w:eastAsia="zh-CN"/>
        </w:rPr>
        <w:t xml:space="preserve"> UE </w:t>
      </w:r>
      <w:r w:rsidRPr="008A7B28">
        <w:rPr>
          <w:lang w:eastAsia="zh-CN"/>
        </w:rPr>
        <w:t>triggering Ambient IoT services</w:t>
      </w:r>
      <w:bookmarkEnd w:id="14"/>
      <w:r w:rsidRPr="008A7B28">
        <w:rPr>
          <w:lang w:eastAsia="zh-CN"/>
        </w:rPr>
        <w:t>.</w:t>
      </w:r>
    </w:p>
    <w:p w14:paraId="1DF7721F" w14:textId="77777777" w:rsidR="009A7F38" w:rsidRDefault="009A7F38" w:rsidP="009A7F38">
      <w:pPr>
        <w:rPr>
          <w:lang w:eastAsia="zh-CN"/>
        </w:rPr>
      </w:pPr>
      <w:bookmarkStart w:id="15" w:name="_Hlk112662955"/>
      <w:r w:rsidRPr="00724EBA">
        <w:rPr>
          <w:lang w:eastAsia="zh-CN"/>
        </w:rPr>
        <w:t>[PR</w:t>
      </w:r>
      <w:r>
        <w:rPr>
          <w:lang w:eastAsia="zh-CN"/>
        </w:rPr>
        <w:t>.</w:t>
      </w:r>
      <w:r w:rsidRPr="00724EBA">
        <w:rPr>
          <w:lang w:eastAsia="zh-CN"/>
        </w:rPr>
        <w:t xml:space="preserve"> </w:t>
      </w:r>
      <w:r>
        <w:rPr>
          <w:lang w:eastAsia="zh-CN"/>
        </w:rPr>
        <w:t>5.14.6.1</w:t>
      </w:r>
      <w:r w:rsidRPr="00724EBA">
        <w:rPr>
          <w:lang w:eastAsia="zh-CN"/>
        </w:rPr>
        <w:t>-00</w:t>
      </w:r>
      <w:r>
        <w:rPr>
          <w:lang w:eastAsia="zh-CN"/>
        </w:rPr>
        <w:t>5</w:t>
      </w:r>
      <w:r w:rsidRPr="00724EBA">
        <w:rPr>
          <w:lang w:eastAsia="zh-CN"/>
        </w:rPr>
        <w:t>]</w:t>
      </w:r>
      <w:r>
        <w:rPr>
          <w:lang w:eastAsia="zh-CN"/>
        </w:rPr>
        <w:t xml:space="preserve"> </w:t>
      </w:r>
      <w:r w:rsidRPr="00523006">
        <w:rPr>
          <w:lang w:eastAsia="zh-CN"/>
        </w:rPr>
        <w:t xml:space="preserve">The 5G system shall </w:t>
      </w:r>
      <w:r>
        <w:rPr>
          <w:lang w:eastAsia="zh-CN"/>
        </w:rPr>
        <w:t xml:space="preserve">be able to </w:t>
      </w:r>
      <w:r w:rsidRPr="00523006">
        <w:rPr>
          <w:lang w:eastAsia="zh-CN"/>
        </w:rPr>
        <w:t xml:space="preserve">support </w:t>
      </w:r>
      <w:r>
        <w:rPr>
          <w:lang w:eastAsia="zh-CN"/>
        </w:rPr>
        <w:t>a</w:t>
      </w:r>
      <w:r w:rsidRPr="00523006">
        <w:rPr>
          <w:lang w:eastAsia="zh-CN"/>
        </w:rPr>
        <w:t xml:space="preserve"> UE to </w:t>
      </w:r>
      <w:r>
        <w:rPr>
          <w:lang w:eastAsia="zh-CN"/>
        </w:rPr>
        <w:t>verify</w:t>
      </w:r>
      <w:r w:rsidRPr="00523006">
        <w:rPr>
          <w:lang w:eastAsia="zh-CN"/>
        </w:rPr>
        <w:t xml:space="preserve"> an Ambient IoT device</w:t>
      </w:r>
      <w:r>
        <w:rPr>
          <w:lang w:eastAsia="zh-CN"/>
        </w:rPr>
        <w:t>’s identity</w:t>
      </w:r>
      <w:r w:rsidRPr="00523006">
        <w:rPr>
          <w:lang w:eastAsia="zh-CN"/>
        </w:rPr>
        <w:t>.</w:t>
      </w:r>
    </w:p>
    <w:bookmarkEnd w:id="15"/>
    <w:p w14:paraId="38E1C5CF" w14:textId="77777777" w:rsidR="009A7F38" w:rsidRPr="003D22A7" w:rsidRDefault="009A7F38" w:rsidP="009A7F38">
      <w:pPr>
        <w:rPr>
          <w:lang w:eastAsia="zh-CN"/>
        </w:rPr>
      </w:pPr>
    </w:p>
    <w:p w14:paraId="486E7908" w14:textId="77777777" w:rsidR="009A7F38" w:rsidRPr="00E72305" w:rsidRDefault="009A7F38" w:rsidP="009A7F38">
      <w:pPr>
        <w:keepNext/>
        <w:keepLines/>
        <w:spacing w:before="120"/>
        <w:ind w:left="1134" w:hanging="1134"/>
        <w:outlineLvl w:val="2"/>
        <w:rPr>
          <w:rFonts w:ascii="Arial" w:eastAsia="等线" w:hAnsi="Arial"/>
          <w:sz w:val="28"/>
          <w:szCs w:val="22"/>
        </w:rPr>
      </w:pPr>
      <w:r>
        <w:rPr>
          <w:rFonts w:ascii="Arial" w:eastAsia="等线" w:hAnsi="Arial"/>
          <w:sz w:val="28"/>
          <w:szCs w:val="22"/>
        </w:rPr>
        <w:t xml:space="preserve">5.14.6.2 KPIs for the use of Ambient IoT services for </w:t>
      </w:r>
      <w:r w:rsidRPr="00FB30C3">
        <w:rPr>
          <w:rFonts w:ascii="Arial" w:eastAsia="等线" w:hAnsi="Arial"/>
          <w:sz w:val="28"/>
          <w:szCs w:val="22"/>
        </w:rPr>
        <w:t>Positioning and Navigation in shopping centre</w:t>
      </w:r>
    </w:p>
    <w:p w14:paraId="5125F1C9" w14:textId="77777777" w:rsidR="009A7F38" w:rsidRDefault="009A7F38" w:rsidP="009A7F38">
      <w:pPr>
        <w:rPr>
          <w:rFonts w:eastAsia="Malgun Gothic"/>
          <w:lang w:val="en-US" w:eastAsia="zh-CN"/>
        </w:rPr>
      </w:pPr>
      <w:r>
        <w:rPr>
          <w:lang w:val="en-US" w:eastAsia="zh-CN"/>
        </w:rPr>
        <w:t xml:space="preserve">[PR.5.14.6.2-001] The 5G system shall be able to provide </w:t>
      </w:r>
      <w:r>
        <w:rPr>
          <w:rFonts w:hint="eastAsia"/>
          <w:lang w:val="en-US" w:eastAsia="zh-CN"/>
        </w:rPr>
        <w:t>Ambient IoT</w:t>
      </w:r>
      <w:r>
        <w:rPr>
          <w:lang w:val="en-US" w:eastAsia="zh-CN"/>
        </w:rPr>
        <w:t xml:space="preserve"> service with following KPIs:</w:t>
      </w:r>
    </w:p>
    <w:p w14:paraId="37B9899B" w14:textId="77777777" w:rsidR="009A7F38" w:rsidRDefault="009A7F38" w:rsidP="009A7F38">
      <w:pPr>
        <w:jc w:val="center"/>
        <w:rPr>
          <w:lang w:eastAsia="zh-CN"/>
        </w:rPr>
      </w:pPr>
      <w:r>
        <w:rPr>
          <w:lang w:eastAsia="zh-CN"/>
        </w:rPr>
        <w:t>Table 5.14.6.2-1</w:t>
      </w:r>
      <w:r w:rsidRPr="0096085B">
        <w:rPr>
          <w:rFonts w:hint="eastAsia"/>
          <w:lang w:val="en-US" w:eastAsia="zh-CN"/>
        </w:rPr>
        <w:t xml:space="preserve"> </w:t>
      </w:r>
      <w:r>
        <w:rPr>
          <w:rFonts w:hint="eastAsia"/>
          <w:lang w:val="en-US" w:eastAsia="zh-CN"/>
        </w:rPr>
        <w:t>Ambient IoT</w:t>
      </w:r>
      <w:r>
        <w:rPr>
          <w:lang w:val="en-US" w:eastAsia="zh-CN"/>
        </w:rPr>
        <w:t xml:space="preserve"> service KPI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 w:author="左志松(Jason)" w:date="2022-11-17T15:23:00Z">
          <w:tblPr>
            <w:tblW w:w="9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61"/>
        <w:gridCol w:w="1144"/>
        <w:gridCol w:w="940"/>
        <w:gridCol w:w="940"/>
        <w:gridCol w:w="1205"/>
        <w:gridCol w:w="809"/>
        <w:gridCol w:w="808"/>
        <w:gridCol w:w="677"/>
        <w:gridCol w:w="808"/>
        <w:gridCol w:w="759"/>
        <w:tblGridChange w:id="17">
          <w:tblGrid>
            <w:gridCol w:w="1336"/>
            <w:gridCol w:w="1399"/>
            <w:gridCol w:w="1425"/>
            <w:gridCol w:w="830"/>
            <w:gridCol w:w="1150"/>
            <w:gridCol w:w="1510"/>
            <w:gridCol w:w="283"/>
            <w:gridCol w:w="142"/>
            <w:gridCol w:w="94"/>
            <w:gridCol w:w="37"/>
            <w:gridCol w:w="501"/>
            <w:gridCol w:w="644"/>
            <w:gridCol w:w="17"/>
          </w:tblGrid>
        </w:tblGridChange>
      </w:tblGrid>
      <w:tr w:rsidR="00E116A3" w:rsidRPr="00E91541" w14:paraId="38754853" w14:textId="75FE3237" w:rsidTr="00A04450">
        <w:trPr>
          <w:trHeight w:val="775"/>
          <w:jc w:val="center"/>
          <w:trPrChange w:id="18" w:author="左志松(Jason)" w:date="2022-11-17T15:23:00Z">
            <w:trPr>
              <w:gridAfter w:val="0"/>
              <w:wAfter w:w="17" w:type="dxa"/>
              <w:trHeight w:val="775"/>
              <w:jc w:val="center"/>
            </w:trPr>
          </w:trPrChange>
        </w:trPr>
        <w:tc>
          <w:tcPr>
            <w:tcW w:w="1261" w:type="dxa"/>
            <w:shd w:val="clear" w:color="auto" w:fill="auto"/>
            <w:tcPrChange w:id="19" w:author="左志松(Jason)" w:date="2022-11-17T15:23:00Z">
              <w:tcPr>
                <w:tcW w:w="1336" w:type="dxa"/>
                <w:shd w:val="clear" w:color="auto" w:fill="auto"/>
              </w:tcPr>
            </w:tcPrChange>
          </w:tcPr>
          <w:p w14:paraId="63E0D420" w14:textId="77777777" w:rsidR="00E116A3" w:rsidRPr="00DB30E7" w:rsidRDefault="00E116A3" w:rsidP="00E116A3">
            <w:pPr>
              <w:pStyle w:val="TAH"/>
              <w:rPr>
                <w:sz w:val="16"/>
              </w:rPr>
            </w:pPr>
            <w:r w:rsidRPr="00DB30E7">
              <w:rPr>
                <w:sz w:val="16"/>
              </w:rPr>
              <w:t>Scenario</w:t>
            </w:r>
          </w:p>
        </w:tc>
        <w:tc>
          <w:tcPr>
            <w:tcW w:w="1144" w:type="dxa"/>
            <w:shd w:val="clear" w:color="auto" w:fill="auto"/>
            <w:tcPrChange w:id="20" w:author="左志松(Jason)" w:date="2022-11-17T15:23:00Z">
              <w:tcPr>
                <w:tcW w:w="1399" w:type="dxa"/>
                <w:shd w:val="clear" w:color="auto" w:fill="auto"/>
              </w:tcPr>
            </w:tcPrChange>
          </w:tcPr>
          <w:p w14:paraId="4336C124" w14:textId="7EFF3F38" w:rsidR="00E116A3" w:rsidRPr="00DB30E7" w:rsidRDefault="00E116A3" w:rsidP="00E116A3">
            <w:pPr>
              <w:pStyle w:val="TAH"/>
              <w:rPr>
                <w:sz w:val="16"/>
              </w:rPr>
            </w:pPr>
            <w:del w:id="21" w:author="zuozhisong@oppo.com" w:date="2022-11-16T22:42:00Z">
              <w:r w:rsidRPr="00A62CA9" w:rsidDel="00A46A2B">
                <w:rPr>
                  <w:sz w:val="16"/>
                </w:rPr>
                <w:delText xml:space="preserve">Ambient IoT </w:delText>
              </w:r>
            </w:del>
            <w:del w:id="22" w:author="左志松(Jason)" w:date="2022-11-17T15:17:00Z">
              <w:r w:rsidRPr="00A62CA9" w:rsidDel="0019476F">
                <w:rPr>
                  <w:rFonts w:asciiTheme="minorEastAsia" w:eastAsiaTheme="minorEastAsia" w:hAnsiTheme="minorEastAsia" w:hint="eastAsia"/>
                  <w:sz w:val="16"/>
                  <w:lang w:eastAsia="zh-CN"/>
                </w:rPr>
                <w:delText>c</w:delText>
              </w:r>
            </w:del>
            <w:ins w:id="23" w:author="左志松(Jason)" w:date="2022-11-17T15:17:00Z">
              <w:r w:rsidR="0019476F">
                <w:rPr>
                  <w:rFonts w:asciiTheme="minorEastAsia" w:eastAsiaTheme="minorEastAsia" w:hAnsiTheme="minorEastAsia" w:hint="eastAsia"/>
                  <w:sz w:val="16"/>
                  <w:lang w:eastAsia="zh-CN"/>
                </w:rPr>
                <w:t>C</w:t>
              </w:r>
            </w:ins>
            <w:r w:rsidRPr="00A62CA9">
              <w:rPr>
                <w:sz w:val="16"/>
              </w:rPr>
              <w:t>ommunication service latency</w:t>
            </w:r>
          </w:p>
        </w:tc>
        <w:tc>
          <w:tcPr>
            <w:tcW w:w="940" w:type="dxa"/>
            <w:tcPrChange w:id="24" w:author="左志松(Jason)" w:date="2022-11-17T15:23:00Z">
              <w:tcPr>
                <w:tcW w:w="1425" w:type="dxa"/>
              </w:tcPr>
            </w:tcPrChange>
          </w:tcPr>
          <w:p w14:paraId="269C630A" w14:textId="30FBE724" w:rsidR="00E116A3" w:rsidRPr="00DB30E7" w:rsidRDefault="00A46A2B" w:rsidP="00E116A3">
            <w:pPr>
              <w:pStyle w:val="TAH"/>
              <w:rPr>
                <w:sz w:val="16"/>
              </w:rPr>
            </w:pPr>
            <w:ins w:id="25" w:author="zuozhisong@oppo.com" w:date="2022-11-16T22:42:00Z">
              <w:r>
                <w:rPr>
                  <w:sz w:val="16"/>
                </w:rPr>
                <w:t xml:space="preserve">Communication </w:t>
              </w:r>
            </w:ins>
            <w:r w:rsidR="00E116A3">
              <w:rPr>
                <w:sz w:val="16"/>
              </w:rPr>
              <w:t>S</w:t>
            </w:r>
            <w:r w:rsidR="00E116A3" w:rsidRPr="00405C17">
              <w:rPr>
                <w:sz w:val="16"/>
              </w:rPr>
              <w:t>ervice availability</w:t>
            </w:r>
          </w:p>
        </w:tc>
        <w:tc>
          <w:tcPr>
            <w:tcW w:w="940" w:type="dxa"/>
            <w:tcPrChange w:id="26" w:author="左志松(Jason)" w:date="2022-11-17T15:23:00Z">
              <w:tcPr>
                <w:tcW w:w="830" w:type="dxa"/>
              </w:tcPr>
            </w:tcPrChange>
          </w:tcPr>
          <w:p w14:paraId="2DEB8300" w14:textId="77777777" w:rsidR="00E116A3" w:rsidRPr="00DB30E7" w:rsidRDefault="00E116A3" w:rsidP="00E116A3">
            <w:pPr>
              <w:pStyle w:val="TAH"/>
              <w:rPr>
                <w:sz w:val="16"/>
              </w:rPr>
            </w:pPr>
            <w:r>
              <w:rPr>
                <w:sz w:val="16"/>
              </w:rPr>
              <w:t>Payload</w:t>
            </w:r>
          </w:p>
          <w:p w14:paraId="3F0D6274" w14:textId="77777777" w:rsidR="00E116A3" w:rsidRDefault="00E116A3" w:rsidP="00E116A3">
            <w:pPr>
              <w:pStyle w:val="TAH"/>
              <w:rPr>
                <w:sz w:val="16"/>
              </w:rPr>
            </w:pPr>
            <w:r w:rsidRPr="00DB30E7">
              <w:rPr>
                <w:sz w:val="16"/>
              </w:rPr>
              <w:t>Size</w:t>
            </w:r>
            <w:r>
              <w:rPr>
                <w:sz w:val="16"/>
              </w:rPr>
              <w:t xml:space="preserve"> (UL)</w:t>
            </w:r>
          </w:p>
          <w:p w14:paraId="7F86D29B" w14:textId="77777777" w:rsidR="00E116A3" w:rsidRPr="008A02F4" w:rsidRDefault="00E116A3" w:rsidP="00E116A3">
            <w:pPr>
              <w:pStyle w:val="TAH"/>
              <w:rPr>
                <w:rFonts w:eastAsia="等线"/>
                <w:sz w:val="16"/>
                <w:lang w:eastAsia="zh-CN"/>
              </w:rPr>
            </w:pPr>
            <w:r w:rsidRPr="008A02F4">
              <w:rPr>
                <w:rFonts w:eastAsia="等线" w:hint="eastAsia"/>
                <w:sz w:val="16"/>
                <w:lang w:eastAsia="zh-CN"/>
              </w:rPr>
              <w:t>(</w:t>
            </w:r>
            <w:r w:rsidRPr="008A02F4">
              <w:rPr>
                <w:rFonts w:eastAsia="等线"/>
                <w:sz w:val="16"/>
                <w:lang w:eastAsia="zh-CN"/>
              </w:rPr>
              <w:t>NOTE 2)</w:t>
            </w:r>
          </w:p>
        </w:tc>
        <w:tc>
          <w:tcPr>
            <w:tcW w:w="1205" w:type="dxa"/>
            <w:shd w:val="clear" w:color="auto" w:fill="auto"/>
            <w:tcPrChange w:id="27" w:author="左志松(Jason)" w:date="2022-11-17T15:23:00Z">
              <w:tcPr>
                <w:tcW w:w="1150" w:type="dxa"/>
                <w:shd w:val="clear" w:color="auto" w:fill="auto"/>
              </w:tcPr>
            </w:tcPrChange>
          </w:tcPr>
          <w:p w14:paraId="724A75AC" w14:textId="77777777" w:rsidR="00E116A3" w:rsidRPr="00DB30E7" w:rsidRDefault="00E116A3" w:rsidP="00E116A3">
            <w:pPr>
              <w:pStyle w:val="TAH"/>
              <w:rPr>
                <w:sz w:val="16"/>
              </w:rPr>
            </w:pPr>
            <w:r>
              <w:rPr>
                <w:sz w:val="16"/>
              </w:rPr>
              <w:t>U</w:t>
            </w:r>
            <w:r w:rsidRPr="00DB30E7">
              <w:rPr>
                <w:sz w:val="16"/>
              </w:rPr>
              <w:t>ser-experienced data rate</w:t>
            </w:r>
          </w:p>
        </w:tc>
        <w:tc>
          <w:tcPr>
            <w:tcW w:w="809" w:type="dxa"/>
            <w:tcPrChange w:id="28" w:author="左志松(Jason)" w:date="2022-11-17T15:23:00Z">
              <w:tcPr>
                <w:tcW w:w="1510" w:type="dxa"/>
              </w:tcPr>
            </w:tcPrChange>
          </w:tcPr>
          <w:p w14:paraId="2D9140F2" w14:textId="77777777" w:rsidR="00E116A3" w:rsidRPr="00DB30E7" w:rsidDel="001643A7" w:rsidRDefault="00E116A3" w:rsidP="00E116A3">
            <w:pPr>
              <w:pStyle w:val="TAH"/>
              <w:rPr>
                <w:sz w:val="16"/>
              </w:rPr>
            </w:pPr>
            <w:r w:rsidRPr="008A02F4">
              <w:rPr>
                <w:rFonts w:ascii="等线" w:eastAsia="等线" w:hAnsi="等线" w:hint="eastAsia"/>
                <w:sz w:val="16"/>
                <w:lang w:eastAsia="zh-CN"/>
              </w:rPr>
              <w:t>C</w:t>
            </w:r>
            <w:r>
              <w:rPr>
                <w:sz w:val="16"/>
              </w:rPr>
              <w:t>ommunication range</w:t>
            </w:r>
          </w:p>
        </w:tc>
        <w:tc>
          <w:tcPr>
            <w:tcW w:w="808" w:type="dxa"/>
            <w:tcPrChange w:id="29" w:author="左志松(Jason)" w:date="2022-11-17T15:23:00Z">
              <w:tcPr>
                <w:tcW w:w="283" w:type="dxa"/>
              </w:tcPr>
            </w:tcPrChange>
          </w:tcPr>
          <w:p w14:paraId="2B3492C5" w14:textId="01F65319" w:rsidR="00E116A3" w:rsidRPr="00DB30E7" w:rsidDel="001643A7" w:rsidRDefault="00E116A3" w:rsidP="00E116A3">
            <w:pPr>
              <w:pStyle w:val="TAH"/>
              <w:rPr>
                <w:sz w:val="16"/>
              </w:rPr>
            </w:pPr>
            <w:ins w:id="30" w:author="zuozhisong@oppo.com" w:date="2022-11-16T20:14:00Z">
              <w:r>
                <w:rPr>
                  <w:rFonts w:eastAsiaTheme="minorEastAsia"/>
                  <w:sz w:val="16"/>
                  <w:lang w:eastAsia="zh-CN"/>
                </w:rPr>
                <w:t>Device density</w:t>
              </w:r>
            </w:ins>
          </w:p>
        </w:tc>
        <w:tc>
          <w:tcPr>
            <w:tcW w:w="677" w:type="dxa"/>
            <w:tcPrChange w:id="31" w:author="左志松(Jason)" w:date="2022-11-17T15:23:00Z">
              <w:tcPr>
                <w:tcW w:w="273" w:type="dxa"/>
                <w:gridSpan w:val="3"/>
              </w:tcPr>
            </w:tcPrChange>
          </w:tcPr>
          <w:p w14:paraId="0C1D2BC3" w14:textId="61DE8D45" w:rsidR="00E116A3" w:rsidRPr="00DB30E7" w:rsidDel="001643A7" w:rsidRDefault="00E116A3" w:rsidP="00E116A3">
            <w:pPr>
              <w:pStyle w:val="TAH"/>
              <w:rPr>
                <w:sz w:val="16"/>
              </w:rPr>
            </w:pPr>
            <w:ins w:id="32" w:author="zuozhisong@oppo.com" w:date="2022-11-16T20:14:00Z">
              <w:r>
                <w:rPr>
                  <w:sz w:val="16"/>
                </w:rPr>
                <w:t>Positioning</w:t>
              </w:r>
              <w:r w:rsidRPr="00A62CA9">
                <w:rPr>
                  <w:sz w:val="16"/>
                </w:rPr>
                <w:t xml:space="preserve"> service latency</w:t>
              </w:r>
            </w:ins>
          </w:p>
        </w:tc>
        <w:tc>
          <w:tcPr>
            <w:tcW w:w="808" w:type="dxa"/>
            <w:tcPrChange w:id="33" w:author="左志松(Jason)" w:date="2022-11-17T15:23:00Z">
              <w:tcPr>
                <w:tcW w:w="501" w:type="dxa"/>
              </w:tcPr>
            </w:tcPrChange>
          </w:tcPr>
          <w:p w14:paraId="756D9051" w14:textId="31DE69D6" w:rsidR="00E116A3" w:rsidRPr="00DB30E7" w:rsidDel="001643A7" w:rsidRDefault="00E116A3" w:rsidP="00E116A3">
            <w:pPr>
              <w:pStyle w:val="TAH"/>
              <w:rPr>
                <w:sz w:val="16"/>
              </w:rPr>
            </w:pPr>
            <w:ins w:id="34" w:author="zuozhisong@oppo.com" w:date="2022-11-16T20:14:00Z">
              <w:r>
                <w:rPr>
                  <w:rFonts w:eastAsiaTheme="minorEastAsia"/>
                  <w:sz w:val="16"/>
                  <w:szCs w:val="16"/>
                </w:rPr>
                <w:t>P</w:t>
              </w:r>
              <w:r w:rsidRPr="00807AF8">
                <w:rPr>
                  <w:rFonts w:eastAsiaTheme="minorEastAsia"/>
                  <w:sz w:val="16"/>
                  <w:szCs w:val="16"/>
                </w:rPr>
                <w:t>ositioning service availability</w:t>
              </w:r>
            </w:ins>
          </w:p>
        </w:tc>
        <w:tc>
          <w:tcPr>
            <w:tcW w:w="759" w:type="dxa"/>
            <w:tcPrChange w:id="35" w:author="左志松(Jason)" w:date="2022-11-17T15:23:00Z">
              <w:tcPr>
                <w:tcW w:w="644" w:type="dxa"/>
              </w:tcPr>
            </w:tcPrChange>
          </w:tcPr>
          <w:p w14:paraId="33D96A6F" w14:textId="3C8EF216" w:rsidR="00E116A3" w:rsidRPr="00DB30E7" w:rsidDel="001643A7" w:rsidRDefault="00E116A3" w:rsidP="00E116A3">
            <w:pPr>
              <w:pStyle w:val="TAH"/>
              <w:rPr>
                <w:sz w:val="16"/>
              </w:rPr>
            </w:pPr>
            <w:ins w:id="36" w:author="zuozhisong@oppo.com" w:date="2022-11-16T20:14:00Z">
              <w:r>
                <w:rPr>
                  <w:sz w:val="16"/>
                </w:rPr>
                <w:t>Positioning Accuracy</w:t>
              </w:r>
            </w:ins>
          </w:p>
        </w:tc>
      </w:tr>
      <w:tr w:rsidR="00E116A3" w:rsidRPr="00E91541" w14:paraId="309443F3" w14:textId="29F42C61" w:rsidTr="00A04450">
        <w:trPr>
          <w:trHeight w:val="308"/>
          <w:jc w:val="center"/>
          <w:trPrChange w:id="37" w:author="左志松(Jason)" w:date="2022-11-17T15:23:00Z">
            <w:trPr>
              <w:trHeight w:val="308"/>
              <w:jc w:val="center"/>
            </w:trPr>
          </w:trPrChange>
        </w:trPr>
        <w:tc>
          <w:tcPr>
            <w:tcW w:w="1261" w:type="dxa"/>
            <w:shd w:val="clear" w:color="auto" w:fill="auto"/>
            <w:tcPrChange w:id="38" w:author="左志松(Jason)" w:date="2022-11-17T15:23:00Z">
              <w:tcPr>
                <w:tcW w:w="1336" w:type="dxa"/>
                <w:shd w:val="clear" w:color="auto" w:fill="auto"/>
              </w:tcPr>
            </w:tcPrChange>
          </w:tcPr>
          <w:p w14:paraId="06646BC7" w14:textId="5A94A88A" w:rsidR="00E116A3" w:rsidRPr="00FB30C3" w:rsidRDefault="00E116A3" w:rsidP="00E116A3">
            <w:pPr>
              <w:pStyle w:val="TAH"/>
              <w:rPr>
                <w:sz w:val="16"/>
              </w:rPr>
            </w:pPr>
            <w:ins w:id="39" w:author="zuozhisong@oppo.com" w:date="2022-11-16T20:08:00Z">
              <w:r w:rsidRPr="00B01801">
                <w:rPr>
                  <w:sz w:val="16"/>
                </w:rPr>
                <w:t>Parking area</w:t>
              </w:r>
            </w:ins>
            <w:ins w:id="40" w:author="zuozhisong@oppo.com" w:date="2022-11-16T22:45:00Z">
              <w:r w:rsidR="00343896">
                <w:rPr>
                  <w:sz w:val="16"/>
                </w:rPr>
                <w:t xml:space="preserve"> </w:t>
              </w:r>
            </w:ins>
            <w:ins w:id="41" w:author="zuozhisong@oppo.com" w:date="2022-11-16T20:08:00Z">
              <w:r w:rsidRPr="00B01801">
                <w:rPr>
                  <w:sz w:val="16"/>
                </w:rPr>
                <w:t>(</w:t>
              </w:r>
              <w:proofErr w:type="gramStart"/>
              <w:r w:rsidRPr="00B01801">
                <w:rPr>
                  <w:sz w:val="16"/>
                </w:rPr>
                <w:t>e.g.</w:t>
              </w:r>
              <w:proofErr w:type="gramEnd"/>
              <w:r w:rsidRPr="00B01801">
                <w:rPr>
                  <w:sz w:val="16"/>
                </w:rPr>
                <w:t xml:space="preserve"> </w:t>
              </w:r>
            </w:ins>
            <w:del w:id="42" w:author="zuozhisong@oppo.com" w:date="2022-11-16T20:08:00Z">
              <w:r w:rsidRPr="00FB30C3" w:rsidDel="00B01801">
                <w:rPr>
                  <w:sz w:val="16"/>
                </w:rPr>
                <w:delText>Positioning</w:delText>
              </w:r>
            </w:del>
            <w:r w:rsidRPr="00FB30C3">
              <w:rPr>
                <w:sz w:val="16"/>
              </w:rPr>
              <w:t xml:space="preserve"> in shopping centre</w:t>
            </w:r>
            <w:ins w:id="43" w:author="zuozhisong@oppo.com" w:date="2022-11-16T20:09:00Z">
              <w:r>
                <w:rPr>
                  <w:sz w:val="16"/>
                </w:rPr>
                <w:t>)</w:t>
              </w:r>
            </w:ins>
          </w:p>
        </w:tc>
        <w:tc>
          <w:tcPr>
            <w:tcW w:w="1144" w:type="dxa"/>
            <w:shd w:val="clear" w:color="auto" w:fill="auto"/>
            <w:tcPrChange w:id="44" w:author="左志松(Jason)" w:date="2022-11-17T15:23:00Z">
              <w:tcPr>
                <w:tcW w:w="1399" w:type="dxa"/>
                <w:shd w:val="clear" w:color="auto" w:fill="auto"/>
              </w:tcPr>
            </w:tcPrChange>
          </w:tcPr>
          <w:p w14:paraId="558759AE" w14:textId="7B00D8FF" w:rsidR="00E116A3" w:rsidRPr="00DB30E7" w:rsidRDefault="00E116A3" w:rsidP="00E116A3">
            <w:pPr>
              <w:pStyle w:val="TAC"/>
            </w:pPr>
            <w:del w:id="45" w:author="zuozhisong@oppo.com" w:date="2022-11-16T20:16:00Z">
              <w:r w:rsidRPr="00724EBA" w:rsidDel="001D34C3">
                <w:delText>[</w:delText>
              </w:r>
            </w:del>
            <w:r>
              <w:t>0.5</w:t>
            </w:r>
            <w:del w:id="46" w:author="zuozhisong@oppo.com" w:date="2022-11-16T20:17:00Z">
              <w:r w:rsidRPr="00724EBA" w:rsidDel="001D34C3">
                <w:delText>]</w:delText>
              </w:r>
            </w:del>
            <w:r w:rsidRPr="00DB30E7">
              <w:t xml:space="preserve"> s</w:t>
            </w:r>
          </w:p>
        </w:tc>
        <w:tc>
          <w:tcPr>
            <w:tcW w:w="940" w:type="dxa"/>
            <w:tcPrChange w:id="47" w:author="左志松(Jason)" w:date="2022-11-17T15:23:00Z">
              <w:tcPr>
                <w:tcW w:w="1425" w:type="dxa"/>
              </w:tcPr>
            </w:tcPrChange>
          </w:tcPr>
          <w:p w14:paraId="44883E61" w14:textId="77777777" w:rsidR="00E116A3" w:rsidRDefault="00E116A3" w:rsidP="00E116A3">
            <w:pPr>
              <w:pStyle w:val="TAC"/>
            </w:pPr>
            <w:r w:rsidRPr="00405C17">
              <w:t>99.9%</w:t>
            </w:r>
          </w:p>
        </w:tc>
        <w:tc>
          <w:tcPr>
            <w:tcW w:w="940" w:type="dxa"/>
            <w:tcPrChange w:id="48" w:author="左志松(Jason)" w:date="2022-11-17T15:23:00Z">
              <w:tcPr>
                <w:tcW w:w="830" w:type="dxa"/>
              </w:tcPr>
            </w:tcPrChange>
          </w:tcPr>
          <w:p w14:paraId="2ACCBD71" w14:textId="4ACA4E02" w:rsidR="00E116A3" w:rsidRPr="00DB30E7" w:rsidRDefault="00E116A3" w:rsidP="00E116A3">
            <w:pPr>
              <w:pStyle w:val="TAC"/>
            </w:pPr>
            <w:del w:id="49" w:author="zuozhisong@oppo.com" w:date="2022-11-16T22:45:00Z">
              <w:r w:rsidDel="00343896">
                <w:delText>[</w:delText>
              </w:r>
            </w:del>
            <w:r w:rsidRPr="00DB30E7">
              <w:t>96</w:t>
            </w:r>
            <w:del w:id="50" w:author="zuozhisong@oppo.com" w:date="2022-11-16T22:45:00Z">
              <w:r w:rsidDel="00343896">
                <w:delText>]</w:delText>
              </w:r>
            </w:del>
            <w:r w:rsidRPr="00DB30E7">
              <w:t xml:space="preserve"> bits</w:t>
            </w:r>
          </w:p>
          <w:p w14:paraId="0B8C53EC" w14:textId="77777777" w:rsidR="00E116A3" w:rsidRPr="008A02F4" w:rsidRDefault="00E116A3" w:rsidP="00E116A3">
            <w:pPr>
              <w:pStyle w:val="TAC"/>
              <w:rPr>
                <w:rFonts w:eastAsia="等线"/>
                <w:lang w:eastAsia="zh-CN"/>
              </w:rPr>
            </w:pPr>
            <w:r w:rsidRPr="008A02F4">
              <w:rPr>
                <w:rFonts w:eastAsia="等线" w:hint="eastAsia"/>
                <w:lang w:eastAsia="zh-CN"/>
              </w:rPr>
              <w:t>(</w:t>
            </w:r>
            <w:r w:rsidRPr="008A02F4">
              <w:rPr>
                <w:rFonts w:eastAsia="等线"/>
                <w:lang w:eastAsia="zh-CN"/>
              </w:rPr>
              <w:t>Note1)</w:t>
            </w:r>
          </w:p>
        </w:tc>
        <w:tc>
          <w:tcPr>
            <w:tcW w:w="1205" w:type="dxa"/>
            <w:shd w:val="clear" w:color="auto" w:fill="auto"/>
            <w:tcPrChange w:id="51" w:author="左志松(Jason)" w:date="2022-11-17T15:23:00Z">
              <w:tcPr>
                <w:tcW w:w="1150" w:type="dxa"/>
                <w:shd w:val="clear" w:color="auto" w:fill="auto"/>
              </w:tcPr>
            </w:tcPrChange>
          </w:tcPr>
          <w:p w14:paraId="217C3D3C" w14:textId="571BAEA2" w:rsidR="00E116A3" w:rsidRPr="00DB30E7" w:rsidRDefault="00E116A3" w:rsidP="00E116A3">
            <w:pPr>
              <w:pStyle w:val="TAC"/>
            </w:pPr>
            <w:del w:id="52" w:author="zuozhisong@oppo.com" w:date="2022-11-16T20:17:00Z">
              <w:r w:rsidDel="001D34C3">
                <w:delText>[</w:delText>
              </w:r>
            </w:del>
            <w:r>
              <w:t>&lt; 1</w:t>
            </w:r>
            <w:del w:id="53" w:author="zuozhisong@oppo.com" w:date="2022-11-16T20:17:00Z">
              <w:r w:rsidDel="001D34C3">
                <w:delText>0</w:delText>
              </w:r>
            </w:del>
            <w:r>
              <w:t xml:space="preserve"> </w:t>
            </w:r>
            <w:r w:rsidRPr="00DB30E7">
              <w:t>kbit/s</w:t>
            </w:r>
            <w:del w:id="54" w:author="zuozhisong@oppo.com" w:date="2022-11-16T20:17:00Z">
              <w:r w:rsidDel="001D34C3">
                <w:delText>]</w:delText>
              </w:r>
            </w:del>
          </w:p>
        </w:tc>
        <w:tc>
          <w:tcPr>
            <w:tcW w:w="809" w:type="dxa"/>
            <w:tcPrChange w:id="55" w:author="左志松(Jason)" w:date="2022-11-17T15:23:00Z">
              <w:tcPr>
                <w:tcW w:w="1510" w:type="dxa"/>
              </w:tcPr>
            </w:tcPrChange>
          </w:tcPr>
          <w:p w14:paraId="3645D8A0" w14:textId="68C628D9" w:rsidR="00E116A3" w:rsidDel="001643A7" w:rsidRDefault="00E116A3" w:rsidP="00E116A3">
            <w:pPr>
              <w:pStyle w:val="TAC"/>
            </w:pPr>
            <w:del w:id="56" w:author="zuozhisong@oppo.com" w:date="2022-11-16T20:17:00Z">
              <w:r w:rsidDel="001D34C3">
                <w:delText>[</w:delText>
              </w:r>
            </w:del>
            <w:r>
              <w:t>10</w:t>
            </w:r>
            <w:del w:id="57" w:author="zuozhisong@oppo.com" w:date="2022-11-16T20:17:00Z">
              <w:r w:rsidDel="001D34C3">
                <w:delText>]</w:delText>
              </w:r>
            </w:del>
            <w:r>
              <w:t xml:space="preserve"> m</w:t>
            </w:r>
          </w:p>
        </w:tc>
        <w:tc>
          <w:tcPr>
            <w:tcW w:w="808" w:type="dxa"/>
            <w:tcPrChange w:id="58" w:author="左志松(Jason)" w:date="2022-11-17T15:23:00Z">
              <w:tcPr>
                <w:tcW w:w="283" w:type="dxa"/>
              </w:tcPr>
            </w:tcPrChange>
          </w:tcPr>
          <w:p w14:paraId="5BFE63FB" w14:textId="0F4F54CF" w:rsidR="00E116A3" w:rsidDel="001643A7" w:rsidRDefault="00E116A3" w:rsidP="00E116A3">
            <w:pPr>
              <w:pStyle w:val="TAC"/>
            </w:pPr>
            <w:ins w:id="59" w:author="zuozhisong@oppo.com" w:date="2022-11-16T20:14:00Z">
              <w:r>
                <w:rPr>
                  <w:rFonts w:eastAsiaTheme="minorEastAsia" w:hint="eastAsia"/>
                  <w:lang w:eastAsia="zh-CN"/>
                </w:rPr>
                <w:t>2</w:t>
              </w:r>
              <w:r>
                <w:rPr>
                  <w:rFonts w:eastAsiaTheme="minorEastAsia"/>
                  <w:lang w:eastAsia="zh-CN"/>
                </w:rPr>
                <w:t>500/ 10000m2</w:t>
              </w:r>
            </w:ins>
          </w:p>
        </w:tc>
        <w:tc>
          <w:tcPr>
            <w:tcW w:w="677" w:type="dxa"/>
            <w:tcPrChange w:id="60" w:author="左志松(Jason)" w:date="2022-11-17T15:23:00Z">
              <w:tcPr>
                <w:tcW w:w="236" w:type="dxa"/>
                <w:gridSpan w:val="2"/>
              </w:tcPr>
            </w:tcPrChange>
          </w:tcPr>
          <w:p w14:paraId="55CB15D5" w14:textId="71754C1C" w:rsidR="00E116A3" w:rsidDel="001643A7" w:rsidRDefault="00E116A3" w:rsidP="00E116A3">
            <w:pPr>
              <w:pStyle w:val="TAC"/>
            </w:pPr>
            <w:ins w:id="61" w:author="zuozhisong@oppo.com" w:date="2022-11-16T20:14:00Z">
              <w:r>
                <w:t>0.5</w:t>
              </w:r>
              <w:r w:rsidRPr="00DB30E7">
                <w:t xml:space="preserve"> s</w:t>
              </w:r>
            </w:ins>
          </w:p>
        </w:tc>
        <w:tc>
          <w:tcPr>
            <w:tcW w:w="808" w:type="dxa"/>
            <w:tcPrChange w:id="62" w:author="左志松(Jason)" w:date="2022-11-17T15:23:00Z">
              <w:tcPr>
                <w:tcW w:w="538" w:type="dxa"/>
                <w:gridSpan w:val="2"/>
              </w:tcPr>
            </w:tcPrChange>
          </w:tcPr>
          <w:p w14:paraId="6E5EF0AF" w14:textId="3BF5AFE1" w:rsidR="00E116A3" w:rsidDel="001643A7" w:rsidRDefault="00E116A3" w:rsidP="00E116A3">
            <w:pPr>
              <w:pStyle w:val="TAC"/>
            </w:pPr>
            <w:ins w:id="63" w:author="zuozhisong@oppo.com" w:date="2022-11-16T20:14:00Z">
              <w:r w:rsidRPr="008A02F4">
                <w:rPr>
                  <w:rFonts w:eastAsia="等线"/>
                  <w:lang w:eastAsia="zh-CN"/>
                </w:rPr>
                <w:t>90%</w:t>
              </w:r>
            </w:ins>
          </w:p>
        </w:tc>
        <w:tc>
          <w:tcPr>
            <w:tcW w:w="759" w:type="dxa"/>
            <w:tcPrChange w:id="64" w:author="左志松(Jason)" w:date="2022-11-17T15:23:00Z">
              <w:tcPr>
                <w:tcW w:w="661" w:type="dxa"/>
                <w:gridSpan w:val="2"/>
              </w:tcPr>
            </w:tcPrChange>
          </w:tcPr>
          <w:p w14:paraId="5B691F2E" w14:textId="77777777" w:rsidR="00E116A3" w:rsidRDefault="00E116A3" w:rsidP="00E116A3">
            <w:pPr>
              <w:pStyle w:val="TAC"/>
              <w:rPr>
                <w:ins w:id="65" w:author="zuozhisong@oppo.com" w:date="2022-11-16T20:14:00Z"/>
                <w:rFonts w:eastAsia="等线"/>
                <w:lang w:eastAsia="zh-CN"/>
              </w:rPr>
            </w:pPr>
            <w:ins w:id="66" w:author="zuozhisong@oppo.com" w:date="2022-11-16T20:14:00Z">
              <w:r w:rsidRPr="008A02F4">
                <w:rPr>
                  <w:rFonts w:eastAsia="等线"/>
                  <w:lang w:eastAsia="zh-CN"/>
                </w:rPr>
                <w:t>3 m</w:t>
              </w:r>
            </w:ins>
          </w:p>
          <w:p w14:paraId="17573E1D" w14:textId="356972DD" w:rsidR="00E116A3" w:rsidDel="001643A7" w:rsidRDefault="00E116A3" w:rsidP="00E116A3">
            <w:pPr>
              <w:pStyle w:val="TAC"/>
            </w:pPr>
            <w:ins w:id="67" w:author="zuozhisong@oppo.com" w:date="2022-11-16T20:14:00Z">
              <w:r>
                <w:rPr>
                  <w:rFonts w:eastAsiaTheme="minorEastAsia"/>
                  <w:lang w:eastAsia="zh-CN"/>
                </w:rPr>
                <w:t>(</w:t>
              </w:r>
              <w:r>
                <w:rPr>
                  <w:rFonts w:eastAsiaTheme="minorEastAsia" w:hint="eastAsia"/>
                  <w:lang w:eastAsia="zh-CN"/>
                </w:rPr>
                <w:t>N</w:t>
              </w:r>
              <w:r>
                <w:rPr>
                  <w:rFonts w:eastAsiaTheme="minorEastAsia"/>
                  <w:lang w:eastAsia="zh-CN"/>
                </w:rPr>
                <w:t xml:space="preserve">ote </w:t>
              </w:r>
            </w:ins>
            <w:ins w:id="68" w:author="zuozhisong@oppo.com" w:date="2022-11-16T20:16:00Z">
              <w:r w:rsidR="001D34C3">
                <w:rPr>
                  <w:rFonts w:eastAsiaTheme="minorEastAsia" w:hint="eastAsia"/>
                  <w:lang w:eastAsia="zh-CN"/>
                </w:rPr>
                <w:t>2</w:t>
              </w:r>
            </w:ins>
            <w:ins w:id="69" w:author="zuozhisong@oppo.com" w:date="2022-11-16T20:14:00Z">
              <w:r>
                <w:rPr>
                  <w:rFonts w:eastAsiaTheme="minorEastAsia"/>
                  <w:lang w:eastAsia="zh-CN"/>
                </w:rPr>
                <w:t>)</w:t>
              </w:r>
            </w:ins>
          </w:p>
        </w:tc>
      </w:tr>
      <w:tr w:rsidR="00E116A3" w:rsidRPr="00E91541" w14:paraId="0F69E03B" w14:textId="66E6ABAF" w:rsidTr="00A04450">
        <w:trPr>
          <w:trHeight w:val="308"/>
          <w:jc w:val="center"/>
          <w:ins w:id="70" w:author="zuozhisong@oppo.com" w:date="2022-11-16T20:08:00Z"/>
          <w:trPrChange w:id="71" w:author="左志松(Jason)" w:date="2022-11-17T15:23:00Z">
            <w:trPr>
              <w:gridAfter w:val="0"/>
              <w:wAfter w:w="17" w:type="dxa"/>
              <w:trHeight w:val="308"/>
              <w:jc w:val="center"/>
            </w:trPr>
          </w:trPrChange>
        </w:trPr>
        <w:tc>
          <w:tcPr>
            <w:tcW w:w="1261" w:type="dxa"/>
            <w:shd w:val="clear" w:color="auto" w:fill="auto"/>
            <w:tcPrChange w:id="72" w:author="左志松(Jason)" w:date="2022-11-17T15:23:00Z">
              <w:tcPr>
                <w:tcW w:w="1336" w:type="dxa"/>
                <w:shd w:val="clear" w:color="auto" w:fill="auto"/>
              </w:tcPr>
            </w:tcPrChange>
          </w:tcPr>
          <w:p w14:paraId="010770EE" w14:textId="1C7D6973" w:rsidR="00E116A3" w:rsidRPr="00FB30C3" w:rsidRDefault="00E116A3" w:rsidP="00E116A3">
            <w:pPr>
              <w:pStyle w:val="TAH"/>
              <w:rPr>
                <w:ins w:id="73" w:author="zuozhisong@oppo.com" w:date="2022-11-16T20:08:00Z"/>
                <w:sz w:val="16"/>
              </w:rPr>
            </w:pPr>
            <w:ins w:id="74" w:author="zuozhisong@oppo.com" w:date="2022-11-16T20:09:00Z">
              <w:r>
                <w:rPr>
                  <w:sz w:val="16"/>
                </w:rPr>
                <w:t>Shopping area (</w:t>
              </w:r>
              <w:proofErr w:type="gramStart"/>
              <w:r w:rsidRPr="00B01801">
                <w:rPr>
                  <w:sz w:val="16"/>
                </w:rPr>
                <w:t>e.g.</w:t>
              </w:r>
              <w:proofErr w:type="gramEnd"/>
              <w:r w:rsidRPr="00B01801">
                <w:rPr>
                  <w:sz w:val="16"/>
                </w:rPr>
                <w:t xml:space="preserve"> in </w:t>
              </w:r>
              <w:r w:rsidRPr="00FB30C3">
                <w:rPr>
                  <w:sz w:val="16"/>
                </w:rPr>
                <w:t>shopping centre</w:t>
              </w:r>
              <w:r>
                <w:rPr>
                  <w:sz w:val="16"/>
                </w:rPr>
                <w:t>)</w:t>
              </w:r>
            </w:ins>
          </w:p>
        </w:tc>
        <w:tc>
          <w:tcPr>
            <w:tcW w:w="1144" w:type="dxa"/>
            <w:shd w:val="clear" w:color="auto" w:fill="auto"/>
            <w:tcPrChange w:id="75" w:author="左志松(Jason)" w:date="2022-11-17T15:23:00Z">
              <w:tcPr>
                <w:tcW w:w="1399" w:type="dxa"/>
                <w:shd w:val="clear" w:color="auto" w:fill="auto"/>
              </w:tcPr>
            </w:tcPrChange>
          </w:tcPr>
          <w:p w14:paraId="15841129" w14:textId="68739C68" w:rsidR="00E116A3" w:rsidRPr="00724EBA" w:rsidRDefault="00E116A3" w:rsidP="00E116A3">
            <w:pPr>
              <w:pStyle w:val="TAC"/>
              <w:rPr>
                <w:ins w:id="76" w:author="zuozhisong@oppo.com" w:date="2022-11-16T20:08:00Z"/>
              </w:rPr>
            </w:pPr>
            <w:ins w:id="77" w:author="zuozhisong@oppo.com" w:date="2022-11-16T20:14:00Z">
              <w:r>
                <w:t>0.5</w:t>
              </w:r>
              <w:r w:rsidRPr="00DB30E7">
                <w:t xml:space="preserve"> s</w:t>
              </w:r>
            </w:ins>
          </w:p>
        </w:tc>
        <w:tc>
          <w:tcPr>
            <w:tcW w:w="940" w:type="dxa"/>
            <w:tcPrChange w:id="78" w:author="左志松(Jason)" w:date="2022-11-17T15:23:00Z">
              <w:tcPr>
                <w:tcW w:w="1425" w:type="dxa"/>
              </w:tcPr>
            </w:tcPrChange>
          </w:tcPr>
          <w:p w14:paraId="06931C4E" w14:textId="36443AF1" w:rsidR="00E116A3" w:rsidRPr="00405C17" w:rsidRDefault="00E116A3" w:rsidP="00E116A3">
            <w:pPr>
              <w:pStyle w:val="TAC"/>
              <w:rPr>
                <w:ins w:id="79" w:author="zuozhisong@oppo.com" w:date="2022-11-16T20:08:00Z"/>
              </w:rPr>
            </w:pPr>
            <w:ins w:id="80" w:author="zuozhisong@oppo.com" w:date="2022-11-16T20:14:00Z">
              <w:r w:rsidRPr="00405C17">
                <w:t>99.9%</w:t>
              </w:r>
            </w:ins>
          </w:p>
        </w:tc>
        <w:tc>
          <w:tcPr>
            <w:tcW w:w="940" w:type="dxa"/>
            <w:tcPrChange w:id="81" w:author="左志松(Jason)" w:date="2022-11-17T15:23:00Z">
              <w:tcPr>
                <w:tcW w:w="830" w:type="dxa"/>
              </w:tcPr>
            </w:tcPrChange>
          </w:tcPr>
          <w:p w14:paraId="7295FE5F" w14:textId="77777777" w:rsidR="00E116A3" w:rsidRPr="00DB30E7" w:rsidRDefault="00E116A3" w:rsidP="00E116A3">
            <w:pPr>
              <w:pStyle w:val="TAC"/>
              <w:rPr>
                <w:ins w:id="82" w:author="zuozhisong@oppo.com" w:date="2022-11-16T20:14:00Z"/>
              </w:rPr>
            </w:pPr>
            <w:ins w:id="83" w:author="zuozhisong@oppo.com" w:date="2022-11-16T20:14:00Z">
              <w:r w:rsidRPr="00DB30E7">
                <w:t>96 bits</w:t>
              </w:r>
            </w:ins>
          </w:p>
          <w:p w14:paraId="54B1831C" w14:textId="7F4C8602" w:rsidR="00E116A3" w:rsidRDefault="00E116A3" w:rsidP="00E116A3">
            <w:pPr>
              <w:pStyle w:val="TAC"/>
              <w:rPr>
                <w:ins w:id="84" w:author="zuozhisong@oppo.com" w:date="2022-11-16T20:08:00Z"/>
              </w:rPr>
            </w:pPr>
            <w:ins w:id="85" w:author="zuozhisong@oppo.com" w:date="2022-11-16T20:14:00Z">
              <w:r w:rsidRPr="008A02F4">
                <w:rPr>
                  <w:rFonts w:eastAsia="等线" w:hint="eastAsia"/>
                  <w:lang w:eastAsia="zh-CN"/>
                </w:rPr>
                <w:t>(</w:t>
              </w:r>
              <w:r w:rsidRPr="008A02F4">
                <w:rPr>
                  <w:rFonts w:eastAsia="等线"/>
                  <w:lang w:eastAsia="zh-CN"/>
                </w:rPr>
                <w:t>Note1)</w:t>
              </w:r>
            </w:ins>
          </w:p>
        </w:tc>
        <w:tc>
          <w:tcPr>
            <w:tcW w:w="1205" w:type="dxa"/>
            <w:shd w:val="clear" w:color="auto" w:fill="auto"/>
            <w:tcPrChange w:id="86" w:author="左志松(Jason)" w:date="2022-11-17T15:23:00Z">
              <w:tcPr>
                <w:tcW w:w="1150" w:type="dxa"/>
                <w:shd w:val="clear" w:color="auto" w:fill="auto"/>
              </w:tcPr>
            </w:tcPrChange>
          </w:tcPr>
          <w:p w14:paraId="38FFB628" w14:textId="35BDF28A" w:rsidR="00E116A3" w:rsidRDefault="00E116A3" w:rsidP="00E116A3">
            <w:pPr>
              <w:pStyle w:val="TAC"/>
              <w:rPr>
                <w:ins w:id="87" w:author="zuozhisong@oppo.com" w:date="2022-11-16T20:08:00Z"/>
              </w:rPr>
            </w:pPr>
            <w:ins w:id="88" w:author="zuozhisong@oppo.com" w:date="2022-11-16T20:14:00Z">
              <w:r>
                <w:t xml:space="preserve">&lt;1 </w:t>
              </w:r>
              <w:r w:rsidRPr="00DB30E7">
                <w:t>kbit/s</w:t>
              </w:r>
            </w:ins>
          </w:p>
        </w:tc>
        <w:tc>
          <w:tcPr>
            <w:tcW w:w="809" w:type="dxa"/>
            <w:tcPrChange w:id="89" w:author="左志松(Jason)" w:date="2022-11-17T15:23:00Z">
              <w:tcPr>
                <w:tcW w:w="1510" w:type="dxa"/>
              </w:tcPr>
            </w:tcPrChange>
          </w:tcPr>
          <w:p w14:paraId="44FBEAC2" w14:textId="530E5CB1" w:rsidR="00E116A3" w:rsidRDefault="00E116A3" w:rsidP="00E116A3">
            <w:pPr>
              <w:pStyle w:val="TAC"/>
              <w:rPr>
                <w:ins w:id="90" w:author="zuozhisong@oppo.com" w:date="2022-11-16T20:08:00Z"/>
              </w:rPr>
            </w:pPr>
            <w:ins w:id="91" w:author="zuozhisong@oppo.com" w:date="2022-11-16T20:14:00Z">
              <w:r>
                <w:t>10m</w:t>
              </w:r>
            </w:ins>
          </w:p>
        </w:tc>
        <w:tc>
          <w:tcPr>
            <w:tcW w:w="808" w:type="dxa"/>
            <w:tcPrChange w:id="92" w:author="左志松(Jason)" w:date="2022-11-17T15:23:00Z">
              <w:tcPr>
                <w:tcW w:w="283" w:type="dxa"/>
              </w:tcPr>
            </w:tcPrChange>
          </w:tcPr>
          <w:p w14:paraId="0F3B31B3" w14:textId="6601C0F2" w:rsidR="00E116A3" w:rsidRDefault="00E116A3" w:rsidP="00E116A3">
            <w:pPr>
              <w:pStyle w:val="TAC"/>
              <w:rPr>
                <w:ins w:id="93" w:author="zuozhisong@oppo.com" w:date="2022-11-16T20:08:00Z"/>
              </w:rPr>
            </w:pPr>
            <w:ins w:id="94" w:author="zuozhisong@oppo.com" w:date="2022-11-16T20:14:00Z">
              <w:r>
                <w:rPr>
                  <w:rFonts w:eastAsiaTheme="minorEastAsia" w:hint="eastAsia"/>
                  <w:lang w:eastAsia="zh-CN"/>
                </w:rPr>
                <w:t>2</w:t>
              </w:r>
              <w:r>
                <w:rPr>
                  <w:rFonts w:eastAsiaTheme="minorEastAsia"/>
                  <w:lang w:eastAsia="zh-CN"/>
                </w:rPr>
                <w:t>500/ 10000m2</w:t>
              </w:r>
            </w:ins>
          </w:p>
        </w:tc>
        <w:tc>
          <w:tcPr>
            <w:tcW w:w="677" w:type="dxa"/>
            <w:tcPrChange w:id="95" w:author="左志松(Jason)" w:date="2022-11-17T15:23:00Z">
              <w:tcPr>
                <w:tcW w:w="236" w:type="dxa"/>
                <w:gridSpan w:val="2"/>
              </w:tcPr>
            </w:tcPrChange>
          </w:tcPr>
          <w:p w14:paraId="388715C2" w14:textId="6C5403F7" w:rsidR="00E116A3" w:rsidRDefault="00E116A3" w:rsidP="00E116A3">
            <w:pPr>
              <w:pStyle w:val="TAC"/>
              <w:rPr>
                <w:ins w:id="96" w:author="zuozhisong@oppo.com" w:date="2022-11-16T20:08:00Z"/>
              </w:rPr>
            </w:pPr>
            <w:ins w:id="97" w:author="zuozhisong@oppo.com" w:date="2022-11-16T20:14:00Z">
              <w:r>
                <w:t>0.5</w:t>
              </w:r>
              <w:r w:rsidRPr="00DB30E7">
                <w:t xml:space="preserve"> s</w:t>
              </w:r>
            </w:ins>
          </w:p>
        </w:tc>
        <w:tc>
          <w:tcPr>
            <w:tcW w:w="808" w:type="dxa"/>
            <w:tcPrChange w:id="98" w:author="左志松(Jason)" w:date="2022-11-17T15:23:00Z">
              <w:tcPr>
                <w:tcW w:w="538" w:type="dxa"/>
                <w:gridSpan w:val="2"/>
              </w:tcPr>
            </w:tcPrChange>
          </w:tcPr>
          <w:p w14:paraId="0F85A679" w14:textId="6E2904D4" w:rsidR="00E116A3" w:rsidRDefault="00E116A3" w:rsidP="00E116A3">
            <w:pPr>
              <w:pStyle w:val="TAC"/>
              <w:rPr>
                <w:ins w:id="99" w:author="zuozhisong@oppo.com" w:date="2022-11-16T20:08:00Z"/>
              </w:rPr>
            </w:pPr>
            <w:ins w:id="100" w:author="zuozhisong@oppo.com" w:date="2022-11-16T20:14:00Z">
              <w:r w:rsidRPr="008A02F4">
                <w:rPr>
                  <w:rFonts w:eastAsia="等线"/>
                  <w:lang w:eastAsia="zh-CN"/>
                </w:rPr>
                <w:t>90%</w:t>
              </w:r>
            </w:ins>
          </w:p>
        </w:tc>
        <w:tc>
          <w:tcPr>
            <w:tcW w:w="759" w:type="dxa"/>
            <w:tcPrChange w:id="101" w:author="左志松(Jason)" w:date="2022-11-17T15:23:00Z">
              <w:tcPr>
                <w:tcW w:w="644" w:type="dxa"/>
              </w:tcPr>
            </w:tcPrChange>
          </w:tcPr>
          <w:p w14:paraId="36AB1AA6" w14:textId="77777777" w:rsidR="00E116A3" w:rsidRDefault="00E116A3" w:rsidP="00E116A3">
            <w:pPr>
              <w:pStyle w:val="TAC"/>
              <w:rPr>
                <w:ins w:id="102" w:author="zuozhisong@oppo.com" w:date="2022-11-16T20:14:00Z"/>
                <w:rFonts w:eastAsia="等线"/>
                <w:lang w:eastAsia="zh-CN"/>
              </w:rPr>
            </w:pPr>
            <w:ins w:id="103" w:author="zuozhisong@oppo.com" w:date="2022-11-16T20:14:00Z">
              <w:r w:rsidRPr="008A02F4">
                <w:rPr>
                  <w:rFonts w:eastAsia="等线"/>
                  <w:lang w:eastAsia="zh-CN"/>
                </w:rPr>
                <w:t>3 m</w:t>
              </w:r>
            </w:ins>
          </w:p>
          <w:p w14:paraId="3A554D3D" w14:textId="7B02CBC8" w:rsidR="00E116A3" w:rsidRDefault="00E116A3" w:rsidP="00E116A3">
            <w:pPr>
              <w:pStyle w:val="TAC"/>
              <w:rPr>
                <w:ins w:id="104" w:author="zuozhisong@oppo.com" w:date="2022-11-16T20:08:00Z"/>
              </w:rPr>
            </w:pPr>
            <w:ins w:id="105" w:author="zuozhisong@oppo.com" w:date="2022-11-16T20:14:00Z">
              <w:r>
                <w:rPr>
                  <w:rFonts w:eastAsiaTheme="minorEastAsia"/>
                  <w:lang w:eastAsia="zh-CN"/>
                </w:rPr>
                <w:t>(</w:t>
              </w:r>
              <w:r>
                <w:rPr>
                  <w:rFonts w:eastAsiaTheme="minorEastAsia" w:hint="eastAsia"/>
                  <w:lang w:eastAsia="zh-CN"/>
                </w:rPr>
                <w:t>N</w:t>
              </w:r>
              <w:r>
                <w:rPr>
                  <w:rFonts w:eastAsiaTheme="minorEastAsia"/>
                  <w:lang w:eastAsia="zh-CN"/>
                </w:rPr>
                <w:t xml:space="preserve">ote </w:t>
              </w:r>
            </w:ins>
            <w:ins w:id="106" w:author="zuozhisong@oppo.com" w:date="2022-11-16T20:16:00Z">
              <w:r w:rsidR="001D34C3">
                <w:rPr>
                  <w:rFonts w:eastAsiaTheme="minorEastAsia" w:hint="eastAsia"/>
                  <w:lang w:eastAsia="zh-CN"/>
                </w:rPr>
                <w:t>2</w:t>
              </w:r>
            </w:ins>
            <w:ins w:id="107" w:author="zuozhisong@oppo.com" w:date="2022-11-16T20:14:00Z">
              <w:r>
                <w:rPr>
                  <w:rFonts w:eastAsiaTheme="minorEastAsia"/>
                  <w:lang w:eastAsia="zh-CN"/>
                </w:rPr>
                <w:t>)</w:t>
              </w:r>
            </w:ins>
          </w:p>
        </w:tc>
      </w:tr>
      <w:tr w:rsidR="00E116A3" w:rsidRPr="00E91541" w14:paraId="0104B7D3" w14:textId="34FED016" w:rsidTr="00A04450">
        <w:tblPrEx>
          <w:tblPrExChange w:id="108" w:author="左志松(Jason)" w:date="2022-11-17T15:23:00Z">
            <w:tblPrEx>
              <w:tblW w:w="8279" w:type="dxa"/>
            </w:tblPrEx>
          </w:tblPrExChange>
        </w:tblPrEx>
        <w:trPr>
          <w:trHeight w:val="308"/>
          <w:jc w:val="center"/>
          <w:trPrChange w:id="109" w:author="左志松(Jason)" w:date="2022-11-17T15:23:00Z">
            <w:trPr>
              <w:gridAfter w:val="0"/>
              <w:wAfter w:w="204" w:type="dxa"/>
              <w:trHeight w:val="308"/>
              <w:jc w:val="center"/>
            </w:trPr>
          </w:trPrChange>
        </w:trPr>
        <w:tc>
          <w:tcPr>
            <w:tcW w:w="9351" w:type="dxa"/>
            <w:gridSpan w:val="10"/>
            <w:tcPrChange w:id="110" w:author="左志松(Jason)" w:date="2022-11-17T15:23:00Z">
              <w:tcPr>
                <w:tcW w:w="8075" w:type="dxa"/>
                <w:gridSpan w:val="8"/>
              </w:tcPr>
            </w:tcPrChange>
          </w:tcPr>
          <w:p w14:paraId="0604E0B1" w14:textId="77777777" w:rsidR="00E116A3" w:rsidRPr="008A02F4" w:rsidRDefault="00E116A3" w:rsidP="00E116A3">
            <w:pPr>
              <w:pStyle w:val="TAC"/>
              <w:jc w:val="left"/>
              <w:rPr>
                <w:rFonts w:ascii="等线" w:eastAsia="等线" w:hAnsi="等线"/>
                <w:lang w:val="en-US" w:eastAsia="zh-CN"/>
              </w:rPr>
            </w:pPr>
            <w:r w:rsidRPr="008A02F4">
              <w:rPr>
                <w:rFonts w:eastAsia="等线" w:hint="eastAsia"/>
                <w:lang w:eastAsia="zh-CN"/>
              </w:rPr>
              <w:t>N</w:t>
            </w:r>
            <w:r w:rsidRPr="008A02F4">
              <w:rPr>
                <w:rFonts w:eastAsia="等线"/>
                <w:lang w:eastAsia="zh-CN"/>
              </w:rPr>
              <w:t>OTE 1: The payload includes</w:t>
            </w:r>
            <w:r w:rsidRPr="00B57791">
              <w:rPr>
                <w:lang w:val="en-US" w:eastAsia="zh-CN"/>
              </w:rPr>
              <w:t xml:space="preserve"> </w:t>
            </w:r>
            <w:proofErr w:type="spellStart"/>
            <w:r w:rsidRPr="00B57791">
              <w:rPr>
                <w:lang w:val="en-US" w:eastAsia="zh-CN"/>
              </w:rPr>
              <w:t>Ambinet_IoT</w:t>
            </w:r>
            <w:proofErr w:type="spellEnd"/>
            <w:r w:rsidRPr="00B57791">
              <w:rPr>
                <w:lang w:val="en-US" w:eastAsia="zh-CN"/>
              </w:rPr>
              <w:t xml:space="preserve"> device</w:t>
            </w:r>
            <w:r>
              <w:rPr>
                <w:lang w:val="en-US" w:eastAsia="zh-CN"/>
              </w:rPr>
              <w:t xml:space="preserve"> information, e.g., </w:t>
            </w:r>
            <w:proofErr w:type="spellStart"/>
            <w:r w:rsidRPr="00B57791">
              <w:rPr>
                <w:lang w:val="en-US" w:eastAsia="zh-CN"/>
              </w:rPr>
              <w:t>Ambinet_</w:t>
            </w:r>
            <w:r w:rsidRPr="008B5832">
              <w:rPr>
                <w:lang w:val="en-US" w:eastAsia="zh-CN"/>
              </w:rPr>
              <w:t>IoT</w:t>
            </w:r>
            <w:proofErr w:type="spellEnd"/>
            <w:r w:rsidRPr="008B5832">
              <w:rPr>
                <w:lang w:val="en-US" w:eastAsia="zh-CN"/>
              </w:rPr>
              <w:t xml:space="preserve"> device </w:t>
            </w:r>
            <w:proofErr w:type="gramStart"/>
            <w:r w:rsidRPr="008B5832">
              <w:rPr>
                <w:lang w:val="en-US" w:eastAsia="zh-CN"/>
              </w:rPr>
              <w:t>ID</w:t>
            </w:r>
            <w:r w:rsidRPr="008A02F4">
              <w:rPr>
                <w:rFonts w:ascii="等线" w:eastAsia="等线" w:hAnsi="等线" w:hint="eastAsia"/>
                <w:lang w:val="en-US" w:eastAsia="zh-CN"/>
              </w:rPr>
              <w:t>[</w:t>
            </w:r>
            <w:proofErr w:type="gramEnd"/>
            <w:r>
              <w:rPr>
                <w:rFonts w:ascii="等线" w:eastAsia="等线" w:hAnsi="等线"/>
                <w:lang w:val="en-US" w:eastAsia="zh-CN"/>
              </w:rPr>
              <w:t>15</w:t>
            </w:r>
            <w:r w:rsidRPr="008A02F4">
              <w:rPr>
                <w:rFonts w:ascii="等线" w:eastAsia="等线" w:hAnsi="等线"/>
                <w:lang w:val="en-US" w:eastAsia="zh-CN"/>
              </w:rPr>
              <w:t>].</w:t>
            </w:r>
          </w:p>
          <w:p w14:paraId="3BEE386A" w14:textId="5396BAAB" w:rsidR="001D34C3" w:rsidRPr="008A02F4" w:rsidRDefault="00E116A3" w:rsidP="00E116A3">
            <w:pPr>
              <w:pStyle w:val="TAC"/>
              <w:jc w:val="left"/>
              <w:rPr>
                <w:rFonts w:eastAsia="等线"/>
                <w:lang w:eastAsia="zh-CN"/>
              </w:rPr>
            </w:pPr>
            <w:del w:id="111" w:author="zuozhisong@oppo.com" w:date="2022-11-16T20:16:00Z">
              <w:r w:rsidRPr="008A02F4" w:rsidDel="001D34C3">
                <w:rPr>
                  <w:rFonts w:eastAsia="等线"/>
                  <w:lang w:eastAsia="zh-CN"/>
                </w:rPr>
                <w:delText>NOTE 2: The device density is FFS.</w:delText>
              </w:r>
            </w:del>
            <w:ins w:id="112" w:author="zuozhisong@oppo.com" w:date="2022-11-16T20:16:00Z">
              <w:r w:rsidR="001D34C3">
                <w:rPr>
                  <w:rFonts w:eastAsia="等线" w:hint="eastAsia"/>
                  <w:lang w:eastAsia="zh-CN"/>
                </w:rPr>
                <w:t>N</w:t>
              </w:r>
              <w:r w:rsidR="001D34C3">
                <w:rPr>
                  <w:rFonts w:eastAsia="等线"/>
                  <w:lang w:eastAsia="zh-CN"/>
                </w:rPr>
                <w:t xml:space="preserve">OTE </w:t>
              </w:r>
              <w:r w:rsidR="001D34C3">
                <w:rPr>
                  <w:rFonts w:eastAsia="等线" w:hint="eastAsia"/>
                  <w:lang w:eastAsia="zh-CN"/>
                </w:rPr>
                <w:t>2</w:t>
              </w:r>
              <w:r w:rsidR="001D34C3">
                <w:rPr>
                  <w:rFonts w:eastAsia="等线"/>
                  <w:lang w:eastAsia="zh-CN"/>
                </w:rPr>
                <w:t>: The positioning accuracy can be applied to horizontal</w:t>
              </w:r>
            </w:ins>
          </w:p>
        </w:tc>
      </w:tr>
    </w:tbl>
    <w:p w14:paraId="511CAFDE" w14:textId="77777777" w:rsidR="009A7F38" w:rsidRPr="003D238D" w:rsidRDefault="009A7F38" w:rsidP="009A7F38">
      <w:pPr>
        <w:jc w:val="both"/>
        <w:rPr>
          <w:rFonts w:eastAsia="等线"/>
          <w:b/>
          <w:bCs/>
          <w:lang w:eastAsia="zh-CN"/>
        </w:rPr>
      </w:pPr>
    </w:p>
    <w:p w14:paraId="5493B5AF" w14:textId="10E3F74D" w:rsidR="009A7F38" w:rsidDel="005146DE" w:rsidRDefault="009A7F38" w:rsidP="009A7F38">
      <w:pPr>
        <w:jc w:val="center"/>
        <w:rPr>
          <w:del w:id="113" w:author="zuozhisong@oppo.com" w:date="2022-11-16T20:17:00Z"/>
          <w:lang w:eastAsia="zh-CN"/>
        </w:rPr>
      </w:pPr>
      <w:del w:id="114" w:author="zuozhisong@oppo.com" w:date="2022-11-16T20:17:00Z">
        <w:r w:rsidDel="005146DE">
          <w:rPr>
            <w:lang w:eastAsia="zh-CN"/>
          </w:rPr>
          <w:delText>Table 5.14.6.2-2</w:delText>
        </w:r>
        <w:r w:rsidRPr="0096085B" w:rsidDel="005146DE">
          <w:rPr>
            <w:rFonts w:hint="eastAsia"/>
            <w:lang w:val="en-US" w:eastAsia="zh-CN"/>
          </w:rPr>
          <w:delText xml:space="preserve"> </w:delText>
        </w:r>
        <w:r w:rsidDel="005146DE">
          <w:rPr>
            <w:rFonts w:hint="eastAsia"/>
            <w:lang w:val="en-US" w:eastAsia="zh-CN"/>
          </w:rPr>
          <w:delText>Ambient IoT</w:delText>
        </w:r>
        <w:r w:rsidDel="005146DE">
          <w:rPr>
            <w:lang w:val="en-US" w:eastAsia="zh-CN"/>
          </w:rPr>
          <w:delText xml:space="preserve"> positioning KPI </w:delText>
        </w:r>
      </w:del>
    </w:p>
    <w:tbl>
      <w:tblPr>
        <w:tblW w:w="8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206"/>
        <w:gridCol w:w="1591"/>
        <w:gridCol w:w="2126"/>
        <w:gridCol w:w="2126"/>
      </w:tblGrid>
      <w:tr w:rsidR="009A7F38" w:rsidRPr="00E91541" w:rsidDel="005146DE" w14:paraId="2CEFF61B" w14:textId="2B205FD4" w:rsidTr="00057BF7">
        <w:trPr>
          <w:trHeight w:val="775"/>
          <w:jc w:val="center"/>
          <w:del w:id="115" w:author="zuozhisong@oppo.com" w:date="2022-11-16T20:17:00Z"/>
        </w:trPr>
        <w:tc>
          <w:tcPr>
            <w:tcW w:w="1177" w:type="dxa"/>
            <w:shd w:val="clear" w:color="auto" w:fill="auto"/>
          </w:tcPr>
          <w:p w14:paraId="41ADD2D7" w14:textId="670711CA" w:rsidR="009A7F38" w:rsidRPr="00DB30E7" w:rsidDel="005146DE" w:rsidRDefault="009A7F38" w:rsidP="00057BF7">
            <w:pPr>
              <w:pStyle w:val="TAH"/>
              <w:rPr>
                <w:del w:id="116" w:author="zuozhisong@oppo.com" w:date="2022-11-16T20:17:00Z"/>
                <w:sz w:val="16"/>
              </w:rPr>
            </w:pPr>
            <w:del w:id="117" w:author="zuozhisong@oppo.com" w:date="2022-11-16T20:17:00Z">
              <w:r w:rsidRPr="00DB30E7" w:rsidDel="005146DE">
                <w:rPr>
                  <w:sz w:val="16"/>
                </w:rPr>
                <w:lastRenderedPageBreak/>
                <w:delText>Scenario</w:delText>
              </w:r>
            </w:del>
          </w:p>
        </w:tc>
        <w:tc>
          <w:tcPr>
            <w:tcW w:w="1206" w:type="dxa"/>
            <w:shd w:val="clear" w:color="auto" w:fill="auto"/>
          </w:tcPr>
          <w:p w14:paraId="447E5AE5" w14:textId="65C2253F" w:rsidR="009A7F38" w:rsidRPr="00DB30E7" w:rsidDel="005146DE" w:rsidRDefault="009A7F38" w:rsidP="00057BF7">
            <w:pPr>
              <w:pStyle w:val="TAH"/>
              <w:rPr>
                <w:del w:id="118" w:author="zuozhisong@oppo.com" w:date="2022-11-16T20:17:00Z"/>
                <w:sz w:val="16"/>
              </w:rPr>
            </w:pPr>
            <w:del w:id="119" w:author="zuozhisong@oppo.com" w:date="2022-11-16T20:17:00Z">
              <w:r w:rsidRPr="00A62CA9" w:rsidDel="005146DE">
                <w:rPr>
                  <w:sz w:val="16"/>
                </w:rPr>
                <w:delText xml:space="preserve">Ambient IoT </w:delText>
              </w:r>
              <w:r w:rsidDel="005146DE">
                <w:rPr>
                  <w:sz w:val="16"/>
                </w:rPr>
                <w:delText>Positioning</w:delText>
              </w:r>
              <w:r w:rsidRPr="00A62CA9" w:rsidDel="005146DE">
                <w:rPr>
                  <w:sz w:val="16"/>
                </w:rPr>
                <w:delText xml:space="preserve"> service latency</w:delText>
              </w:r>
            </w:del>
          </w:p>
        </w:tc>
        <w:tc>
          <w:tcPr>
            <w:tcW w:w="1591" w:type="dxa"/>
          </w:tcPr>
          <w:p w14:paraId="3E71E666" w14:textId="1A78B827" w:rsidR="009A7F38" w:rsidRPr="00DB30E7" w:rsidDel="005146DE" w:rsidRDefault="009A7F38" w:rsidP="00057BF7">
            <w:pPr>
              <w:pStyle w:val="TAH"/>
              <w:rPr>
                <w:del w:id="120" w:author="zuozhisong@oppo.com" w:date="2022-11-16T20:17:00Z"/>
                <w:sz w:val="16"/>
              </w:rPr>
            </w:pPr>
            <w:del w:id="121" w:author="zuozhisong@oppo.com" w:date="2022-11-16T20:17:00Z">
              <w:r w:rsidRPr="008A02F4" w:rsidDel="005146DE">
                <w:rPr>
                  <w:rFonts w:eastAsia="等线"/>
                  <w:sz w:val="16"/>
                  <w:lang w:eastAsia="zh-CN"/>
                </w:rPr>
                <w:delText>Positioning accuracy of relative angle</w:delText>
              </w:r>
            </w:del>
          </w:p>
        </w:tc>
        <w:tc>
          <w:tcPr>
            <w:tcW w:w="2126" w:type="dxa"/>
          </w:tcPr>
          <w:p w14:paraId="32A09D6A" w14:textId="4E8533F0" w:rsidR="009A7F38" w:rsidRPr="008A02F4" w:rsidDel="005146DE" w:rsidRDefault="009A7F38" w:rsidP="00057BF7">
            <w:pPr>
              <w:pStyle w:val="TAH"/>
              <w:rPr>
                <w:del w:id="122" w:author="zuozhisong@oppo.com" w:date="2022-11-16T20:17:00Z"/>
                <w:rFonts w:eastAsia="等线"/>
                <w:sz w:val="16"/>
                <w:lang w:eastAsia="zh-CN"/>
              </w:rPr>
            </w:pPr>
            <w:del w:id="123" w:author="zuozhisong@oppo.com" w:date="2022-11-16T20:17:00Z">
              <w:r w:rsidRPr="008A02F4" w:rsidDel="005146DE">
                <w:rPr>
                  <w:rFonts w:eastAsia="等线"/>
                  <w:sz w:val="16"/>
                  <w:lang w:eastAsia="zh-CN"/>
                </w:rPr>
                <w:delText>Positioning accuracy of relative distance</w:delText>
              </w:r>
            </w:del>
          </w:p>
        </w:tc>
        <w:tc>
          <w:tcPr>
            <w:tcW w:w="2126" w:type="dxa"/>
          </w:tcPr>
          <w:p w14:paraId="56C3B47D" w14:textId="45D22D4B" w:rsidR="009A7F38" w:rsidRPr="008A02F4" w:rsidDel="005146DE" w:rsidRDefault="009A7F38" w:rsidP="00057BF7">
            <w:pPr>
              <w:pStyle w:val="TAH"/>
              <w:rPr>
                <w:del w:id="124" w:author="zuozhisong@oppo.com" w:date="2022-11-16T20:17:00Z"/>
                <w:rFonts w:eastAsia="等线"/>
                <w:sz w:val="16"/>
                <w:lang w:eastAsia="zh-CN"/>
              </w:rPr>
            </w:pPr>
            <w:del w:id="125" w:author="zuozhisong@oppo.com" w:date="2022-11-16T20:17:00Z">
              <w:r w:rsidRPr="008A02F4" w:rsidDel="005146DE">
                <w:rPr>
                  <w:rFonts w:eastAsia="等线"/>
                  <w:sz w:val="16"/>
                  <w:lang w:eastAsia="zh-CN"/>
                </w:rPr>
                <w:delText>Device speed</w:delText>
              </w:r>
            </w:del>
          </w:p>
        </w:tc>
      </w:tr>
      <w:tr w:rsidR="009A7F38" w:rsidRPr="00E91541" w:rsidDel="005146DE" w14:paraId="569ED902" w14:textId="1E68D910" w:rsidTr="00057BF7">
        <w:trPr>
          <w:trHeight w:val="308"/>
          <w:jc w:val="center"/>
          <w:del w:id="126" w:author="zuozhisong@oppo.com" w:date="2022-11-16T20:17:00Z"/>
        </w:trPr>
        <w:tc>
          <w:tcPr>
            <w:tcW w:w="1177" w:type="dxa"/>
            <w:shd w:val="clear" w:color="auto" w:fill="auto"/>
          </w:tcPr>
          <w:p w14:paraId="0CC1235B" w14:textId="23D2A008" w:rsidR="009A7F38" w:rsidRPr="00FB30C3" w:rsidDel="005146DE" w:rsidRDefault="009A7F38" w:rsidP="00057BF7">
            <w:pPr>
              <w:pStyle w:val="TAH"/>
              <w:rPr>
                <w:del w:id="127" w:author="zuozhisong@oppo.com" w:date="2022-11-16T20:17:00Z"/>
                <w:sz w:val="16"/>
              </w:rPr>
            </w:pPr>
            <w:del w:id="128" w:author="zuozhisong@oppo.com" w:date="2022-11-16T20:17:00Z">
              <w:r w:rsidRPr="00FB30C3" w:rsidDel="005146DE">
                <w:rPr>
                  <w:sz w:val="16"/>
                </w:rPr>
                <w:delText>Positioning in shopping centre</w:delText>
              </w:r>
              <w:r w:rsidDel="005146DE">
                <w:rPr>
                  <w:sz w:val="16"/>
                </w:rPr>
                <w:delText xml:space="preserve"> (Parking area)</w:delText>
              </w:r>
            </w:del>
          </w:p>
        </w:tc>
        <w:tc>
          <w:tcPr>
            <w:tcW w:w="1206" w:type="dxa"/>
            <w:shd w:val="clear" w:color="auto" w:fill="auto"/>
          </w:tcPr>
          <w:p w14:paraId="687620B7" w14:textId="66EB1F22" w:rsidR="009A7F38" w:rsidRPr="00DB30E7" w:rsidDel="005146DE" w:rsidRDefault="009A7F38" w:rsidP="00057BF7">
            <w:pPr>
              <w:pStyle w:val="TAC"/>
              <w:rPr>
                <w:del w:id="129" w:author="zuozhisong@oppo.com" w:date="2022-11-16T20:17:00Z"/>
              </w:rPr>
            </w:pPr>
            <w:del w:id="130" w:author="zuozhisong@oppo.com" w:date="2022-11-16T20:17:00Z">
              <w:r w:rsidRPr="00724EBA" w:rsidDel="005146DE">
                <w:delText>[</w:delText>
              </w:r>
              <w:r w:rsidDel="005146DE">
                <w:delText>0.5</w:delText>
              </w:r>
              <w:r w:rsidRPr="00724EBA" w:rsidDel="005146DE">
                <w:delText>]</w:delText>
              </w:r>
              <w:r w:rsidRPr="00DB30E7" w:rsidDel="005146DE">
                <w:delText xml:space="preserve"> s</w:delText>
              </w:r>
            </w:del>
          </w:p>
        </w:tc>
        <w:tc>
          <w:tcPr>
            <w:tcW w:w="1591" w:type="dxa"/>
          </w:tcPr>
          <w:p w14:paraId="16D1F156" w14:textId="3C48E959" w:rsidR="009A7F38" w:rsidRPr="00FB30C3" w:rsidDel="005146DE" w:rsidRDefault="009A7F38" w:rsidP="00057BF7">
            <w:pPr>
              <w:pStyle w:val="TAC"/>
              <w:rPr>
                <w:del w:id="131" w:author="zuozhisong@oppo.com" w:date="2022-11-16T20:17:00Z"/>
                <w:vertAlign w:val="superscript"/>
              </w:rPr>
            </w:pPr>
            <w:del w:id="132" w:author="zuozhisong@oppo.com" w:date="2022-11-16T20:17:00Z">
              <w:r w:rsidDel="005146DE">
                <w:delText>[</w:delText>
              </w:r>
              <w:r w:rsidRPr="00432525" w:rsidDel="005146DE">
                <w:delText>±</w:delText>
              </w:r>
              <w:r w:rsidDel="005146DE">
                <w:delText xml:space="preserve">7.5] </w:delText>
              </w:r>
              <w:r w:rsidRPr="00432525" w:rsidDel="005146DE">
                <w:delText>degree</w:delText>
              </w:r>
            </w:del>
          </w:p>
        </w:tc>
        <w:tc>
          <w:tcPr>
            <w:tcW w:w="2126" w:type="dxa"/>
          </w:tcPr>
          <w:p w14:paraId="0F243674" w14:textId="6772E531" w:rsidR="009A7F38" w:rsidRPr="008A02F4" w:rsidDel="005146DE" w:rsidRDefault="009A7F38" w:rsidP="00057BF7">
            <w:pPr>
              <w:pStyle w:val="TAC"/>
              <w:rPr>
                <w:del w:id="133" w:author="zuozhisong@oppo.com" w:date="2022-11-16T20:17:00Z"/>
                <w:rFonts w:eastAsia="等线"/>
                <w:lang w:eastAsia="zh-CN"/>
              </w:rPr>
            </w:pPr>
            <w:del w:id="134" w:author="zuozhisong@oppo.com" w:date="2022-11-16T20:17:00Z">
              <w:r w:rsidRPr="008A02F4" w:rsidDel="005146DE">
                <w:rPr>
                  <w:rFonts w:eastAsia="等线"/>
                  <w:lang w:eastAsia="zh-CN"/>
                </w:rPr>
                <w:delText xml:space="preserve"> [3] m, 90% availability</w:delText>
              </w:r>
            </w:del>
          </w:p>
        </w:tc>
        <w:tc>
          <w:tcPr>
            <w:tcW w:w="2126" w:type="dxa"/>
          </w:tcPr>
          <w:p w14:paraId="7B49BB2E" w14:textId="4B4E859E" w:rsidR="009A7F38" w:rsidRPr="008A02F4" w:rsidDel="005146DE" w:rsidRDefault="009A7F38" w:rsidP="00057BF7">
            <w:pPr>
              <w:pStyle w:val="TAC"/>
              <w:rPr>
                <w:del w:id="135" w:author="zuozhisong@oppo.com" w:date="2022-11-16T20:17:00Z"/>
                <w:rFonts w:eastAsia="等线"/>
                <w:lang w:eastAsia="zh-CN"/>
              </w:rPr>
            </w:pPr>
            <w:del w:id="136" w:author="zuozhisong@oppo.com" w:date="2022-11-16T20:17:00Z">
              <w:r w:rsidRPr="008A02F4" w:rsidDel="005146DE">
                <w:rPr>
                  <w:rFonts w:eastAsia="等线" w:hint="eastAsia"/>
                  <w:lang w:eastAsia="zh-CN"/>
                </w:rPr>
                <w:delText>1</w:delText>
              </w:r>
              <w:r w:rsidRPr="008A02F4" w:rsidDel="005146DE">
                <w:rPr>
                  <w:rFonts w:eastAsia="等线"/>
                  <w:lang w:eastAsia="zh-CN"/>
                </w:rPr>
                <w:delText>0km/h</w:delText>
              </w:r>
            </w:del>
          </w:p>
        </w:tc>
      </w:tr>
      <w:tr w:rsidR="009A7F38" w:rsidRPr="00E91541" w:rsidDel="005146DE" w14:paraId="37FF2782" w14:textId="67B0E5EF" w:rsidTr="00057BF7">
        <w:trPr>
          <w:trHeight w:val="308"/>
          <w:jc w:val="center"/>
          <w:del w:id="137" w:author="zuozhisong@oppo.com" w:date="2022-11-16T20:17:00Z"/>
        </w:trPr>
        <w:tc>
          <w:tcPr>
            <w:tcW w:w="1177" w:type="dxa"/>
            <w:shd w:val="clear" w:color="auto" w:fill="auto"/>
          </w:tcPr>
          <w:p w14:paraId="26F800F6" w14:textId="11B78F06" w:rsidR="009A7F38" w:rsidRPr="00FB30C3" w:rsidDel="005146DE" w:rsidRDefault="009A7F38" w:rsidP="00057BF7">
            <w:pPr>
              <w:pStyle w:val="TAH"/>
              <w:rPr>
                <w:del w:id="138" w:author="zuozhisong@oppo.com" w:date="2022-11-16T20:17:00Z"/>
                <w:sz w:val="16"/>
              </w:rPr>
            </w:pPr>
            <w:del w:id="139" w:author="zuozhisong@oppo.com" w:date="2022-11-16T20:17:00Z">
              <w:r w:rsidRPr="00FB30C3" w:rsidDel="005146DE">
                <w:rPr>
                  <w:sz w:val="16"/>
                </w:rPr>
                <w:delText>Positioning in shopping centre</w:delText>
              </w:r>
              <w:r w:rsidDel="005146DE">
                <w:rPr>
                  <w:sz w:val="16"/>
                </w:rPr>
                <w:delText xml:space="preserve"> (Shopping area)</w:delText>
              </w:r>
            </w:del>
          </w:p>
        </w:tc>
        <w:tc>
          <w:tcPr>
            <w:tcW w:w="1206" w:type="dxa"/>
            <w:shd w:val="clear" w:color="auto" w:fill="auto"/>
          </w:tcPr>
          <w:p w14:paraId="1349B20A" w14:textId="20A11A91" w:rsidR="009A7F38" w:rsidRPr="00724EBA" w:rsidDel="005146DE" w:rsidRDefault="009A7F38" w:rsidP="00057BF7">
            <w:pPr>
              <w:pStyle w:val="TAC"/>
              <w:rPr>
                <w:del w:id="140" w:author="zuozhisong@oppo.com" w:date="2022-11-16T20:17:00Z"/>
              </w:rPr>
            </w:pPr>
            <w:del w:id="141" w:author="zuozhisong@oppo.com" w:date="2022-11-16T20:17:00Z">
              <w:r w:rsidRPr="00724EBA" w:rsidDel="005146DE">
                <w:delText>[</w:delText>
              </w:r>
              <w:r w:rsidDel="005146DE">
                <w:delText>0.5</w:delText>
              </w:r>
              <w:r w:rsidRPr="00724EBA" w:rsidDel="005146DE">
                <w:delText>]</w:delText>
              </w:r>
              <w:r w:rsidRPr="00DB30E7" w:rsidDel="005146DE">
                <w:delText xml:space="preserve"> s</w:delText>
              </w:r>
            </w:del>
          </w:p>
        </w:tc>
        <w:tc>
          <w:tcPr>
            <w:tcW w:w="1591" w:type="dxa"/>
          </w:tcPr>
          <w:p w14:paraId="0D3FE6DA" w14:textId="4F208E5D" w:rsidR="009A7F38" w:rsidDel="005146DE" w:rsidRDefault="009A7F38" w:rsidP="00057BF7">
            <w:pPr>
              <w:pStyle w:val="TAC"/>
              <w:rPr>
                <w:del w:id="142" w:author="zuozhisong@oppo.com" w:date="2022-11-16T20:17:00Z"/>
              </w:rPr>
            </w:pPr>
            <w:del w:id="143" w:author="zuozhisong@oppo.com" w:date="2022-11-16T20:17:00Z">
              <w:r w:rsidDel="005146DE">
                <w:delText>[</w:delText>
              </w:r>
              <w:r w:rsidRPr="00432525" w:rsidDel="005146DE">
                <w:delText>±</w:delText>
              </w:r>
              <w:r w:rsidDel="005146DE">
                <w:delText xml:space="preserve">7.5] </w:delText>
              </w:r>
              <w:r w:rsidRPr="00432525" w:rsidDel="005146DE">
                <w:delText>degree</w:delText>
              </w:r>
            </w:del>
          </w:p>
        </w:tc>
        <w:tc>
          <w:tcPr>
            <w:tcW w:w="2126" w:type="dxa"/>
          </w:tcPr>
          <w:p w14:paraId="6787FC07" w14:textId="37F3CAC7" w:rsidR="009A7F38" w:rsidRPr="008A02F4" w:rsidDel="005146DE" w:rsidRDefault="009A7F38" w:rsidP="00057BF7">
            <w:pPr>
              <w:pStyle w:val="TAC"/>
              <w:rPr>
                <w:del w:id="144" w:author="zuozhisong@oppo.com" w:date="2022-11-16T20:17:00Z"/>
                <w:rFonts w:eastAsia="等线"/>
                <w:lang w:eastAsia="zh-CN"/>
              </w:rPr>
            </w:pPr>
            <w:del w:id="145" w:author="zuozhisong@oppo.com" w:date="2022-11-16T20:17:00Z">
              <w:r w:rsidRPr="008A02F4" w:rsidDel="005146DE">
                <w:rPr>
                  <w:rFonts w:eastAsia="等线"/>
                  <w:lang w:eastAsia="zh-CN"/>
                </w:rPr>
                <w:delText xml:space="preserve"> [3] m, 90% availability</w:delText>
              </w:r>
            </w:del>
          </w:p>
        </w:tc>
        <w:tc>
          <w:tcPr>
            <w:tcW w:w="2126" w:type="dxa"/>
          </w:tcPr>
          <w:p w14:paraId="66DC99A4" w14:textId="71410D87" w:rsidR="009A7F38" w:rsidRPr="008A02F4" w:rsidDel="005146DE" w:rsidRDefault="009A7F38" w:rsidP="00057BF7">
            <w:pPr>
              <w:pStyle w:val="TAC"/>
              <w:rPr>
                <w:del w:id="146" w:author="zuozhisong@oppo.com" w:date="2022-11-16T20:17:00Z"/>
                <w:rFonts w:eastAsia="等线"/>
                <w:lang w:eastAsia="zh-CN"/>
              </w:rPr>
            </w:pPr>
            <w:del w:id="147" w:author="zuozhisong@oppo.com" w:date="2022-11-16T20:17:00Z">
              <w:r w:rsidRPr="008A02F4" w:rsidDel="005146DE">
                <w:rPr>
                  <w:rFonts w:eastAsia="等线"/>
                  <w:lang w:eastAsia="zh-CN"/>
                </w:rPr>
                <w:delText>3km/h</w:delText>
              </w:r>
            </w:del>
          </w:p>
        </w:tc>
      </w:tr>
    </w:tbl>
    <w:p w14:paraId="529B7487" w14:textId="70138AE9" w:rsidR="009A7F38" w:rsidRPr="003D238D" w:rsidRDefault="009A7F38" w:rsidP="009A7F38">
      <w:pPr>
        <w:jc w:val="both"/>
        <w:rPr>
          <w:rFonts w:eastAsia="等线"/>
          <w:b/>
          <w:bCs/>
          <w:lang w:eastAsia="zh-CN"/>
        </w:rPr>
      </w:pPr>
    </w:p>
    <w:p w14:paraId="7E540FD2" w14:textId="77777777" w:rsidR="00590725" w:rsidRDefault="00590725" w:rsidP="00590725">
      <w:pPr>
        <w:keepLines/>
        <w:ind w:left="1702" w:hanging="1418"/>
        <w:rPr>
          <w:rFonts w:eastAsia="等线"/>
        </w:rPr>
      </w:pPr>
    </w:p>
    <w:p w14:paraId="79EFD95B" w14:textId="613A70DC" w:rsidR="00590725" w:rsidRPr="00706330" w:rsidRDefault="00590725" w:rsidP="00590725">
      <w:pPr>
        <w:jc w:val="both"/>
        <w:rPr>
          <w:color w:val="FF0000"/>
          <w:sz w:val="36"/>
        </w:rPr>
      </w:pPr>
      <w:r>
        <w:rPr>
          <w:color w:val="FF0000"/>
          <w:sz w:val="36"/>
        </w:rPr>
        <w:t xml:space="preserve">************* </w:t>
      </w:r>
      <w:r>
        <w:rPr>
          <w:color w:val="FF0000"/>
          <w:sz w:val="36"/>
          <w:lang w:eastAsia="zh-CN"/>
        </w:rPr>
        <w:t>End of 1</w:t>
      </w:r>
      <w:r w:rsidRPr="00590725">
        <w:rPr>
          <w:color w:val="FF0000"/>
          <w:sz w:val="36"/>
          <w:vertAlign w:val="superscript"/>
          <w:lang w:eastAsia="zh-CN"/>
        </w:rPr>
        <w:t>st</w:t>
      </w:r>
      <w:r>
        <w:rPr>
          <w:color w:val="FF0000"/>
          <w:sz w:val="36"/>
          <w:lang w:eastAsia="zh-CN"/>
        </w:rPr>
        <w:t xml:space="preserve"> change</w:t>
      </w:r>
      <w:r>
        <w:rPr>
          <w:color w:val="FF0000"/>
          <w:sz w:val="36"/>
        </w:rPr>
        <w:t>*************</w:t>
      </w:r>
    </w:p>
    <w:bookmarkEnd w:id="4"/>
    <w:p w14:paraId="4237C4BD" w14:textId="77777777" w:rsidR="00933000" w:rsidRDefault="00000000"/>
    <w:sectPr w:rsidR="00933000">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7D544" w14:textId="77777777" w:rsidR="00F70F63" w:rsidRDefault="00F70F63" w:rsidP="007022A6">
      <w:pPr>
        <w:spacing w:after="0"/>
      </w:pPr>
      <w:r>
        <w:separator/>
      </w:r>
    </w:p>
  </w:endnote>
  <w:endnote w:type="continuationSeparator" w:id="0">
    <w:p w14:paraId="283F44F8" w14:textId="77777777" w:rsidR="00F70F63" w:rsidRDefault="00F70F63" w:rsidP="007022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B90B5" w14:textId="77777777" w:rsidR="00F70F63" w:rsidRDefault="00F70F63" w:rsidP="007022A6">
      <w:pPr>
        <w:spacing w:after="0"/>
      </w:pPr>
      <w:r>
        <w:separator/>
      </w:r>
    </w:p>
  </w:footnote>
  <w:footnote w:type="continuationSeparator" w:id="0">
    <w:p w14:paraId="0D4CA5DC" w14:textId="77777777" w:rsidR="00F70F63" w:rsidRDefault="00F70F63" w:rsidP="007022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B6EB8"/>
    <w:multiLevelType w:val="hybridMultilevel"/>
    <w:tmpl w:val="C7D85682"/>
    <w:lvl w:ilvl="0" w:tplc="04090001">
      <w:start w:val="3"/>
      <w:numFmt w:val="bullet"/>
      <w:lvlText w:val=""/>
      <w:lvlJc w:val="left"/>
      <w:pPr>
        <w:ind w:left="840" w:hanging="420"/>
      </w:pPr>
      <w:rPr>
        <w:rFonts w:ascii="Symbol" w:eastAsia="Times New Roman" w:hAnsi="Symbol" w:cs="Times New Roman" w:hint="default"/>
      </w:rPr>
    </w:lvl>
    <w:lvl w:ilvl="1" w:tplc="262CB0A8">
      <w:numFmt w:val="bullet"/>
      <w:lvlText w:val="-"/>
      <w:lvlJc w:val="left"/>
      <w:pPr>
        <w:ind w:left="1260" w:hanging="420"/>
      </w:pPr>
      <w:rPr>
        <w:rFonts w:ascii="Arial" w:eastAsia="Arial Unicode MS" w:hAnsi="Arial" w:cs="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DA33405"/>
    <w:multiLevelType w:val="hybridMultilevel"/>
    <w:tmpl w:val="DA0ED602"/>
    <w:lvl w:ilvl="0" w:tplc="04090001">
      <w:start w:val="3"/>
      <w:numFmt w:val="bullet"/>
      <w:lvlText w:val=""/>
      <w:lvlJc w:val="left"/>
      <w:pPr>
        <w:ind w:left="840" w:hanging="420"/>
      </w:pPr>
      <w:rPr>
        <w:rFonts w:ascii="Symbol" w:eastAsia="Times New Roman"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2DFB298D"/>
    <w:multiLevelType w:val="hybridMultilevel"/>
    <w:tmpl w:val="87809AB0"/>
    <w:lvl w:ilvl="0" w:tplc="262CB0A8">
      <w:numFmt w:val="bullet"/>
      <w:lvlText w:val="-"/>
      <w:lvlJc w:val="left"/>
      <w:pPr>
        <w:ind w:left="800" w:hanging="400"/>
      </w:pPr>
      <w:rPr>
        <w:rFonts w:ascii="Arial" w:eastAsia="Arial Unicode MS" w:hAnsi="Arial" w:cs="Arial" w:hint="default"/>
        <w:lang w:val="en-US"/>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AFF107E"/>
    <w:multiLevelType w:val="hybridMultilevel"/>
    <w:tmpl w:val="02F84BE2"/>
    <w:lvl w:ilvl="0" w:tplc="24DEE370">
      <w:start w:val="1"/>
      <w:numFmt w:val="decimal"/>
      <w:lvlText w:val="%1."/>
      <w:lvlJc w:val="left"/>
      <w:pPr>
        <w:ind w:left="786"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900606"/>
    <w:multiLevelType w:val="hybridMultilevel"/>
    <w:tmpl w:val="03FC1866"/>
    <w:lvl w:ilvl="0" w:tplc="EFCE63E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65077CC"/>
    <w:multiLevelType w:val="hybridMultilevel"/>
    <w:tmpl w:val="02F84BE2"/>
    <w:lvl w:ilvl="0" w:tplc="FFFFFFFF">
      <w:start w:val="1"/>
      <w:numFmt w:val="decimal"/>
      <w:lvlText w:val="%1."/>
      <w:lvlJc w:val="left"/>
      <w:pPr>
        <w:ind w:left="720" w:hanging="360"/>
      </w:pPr>
      <w:rPr>
        <w:rFonts w:ascii="Times New Roman" w:hAnsi="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DE30CDE"/>
    <w:multiLevelType w:val="hybridMultilevel"/>
    <w:tmpl w:val="9364E5D0"/>
    <w:lvl w:ilvl="0" w:tplc="04090001">
      <w:start w:val="3"/>
      <w:numFmt w:val="bullet"/>
      <w:lvlText w:val=""/>
      <w:lvlJc w:val="left"/>
      <w:pPr>
        <w:ind w:left="800" w:hanging="400"/>
      </w:pPr>
      <w:rPr>
        <w:rFonts w:ascii="Symbol" w:eastAsia="Times New Roman" w:hAnsi="Symbol" w:cs="Times New Roman" w:hint="default"/>
      </w:rPr>
    </w:lvl>
    <w:lvl w:ilvl="1" w:tplc="08090001">
      <w:start w:val="1"/>
      <w:numFmt w:val="bullet"/>
      <w:lvlText w:val=""/>
      <w:lvlJc w:val="left"/>
      <w:pPr>
        <w:ind w:left="1200" w:hanging="400"/>
      </w:pPr>
      <w:rPr>
        <w:rFonts w:ascii="Symbol" w:hAnsi="Symbol" w:hint="default"/>
      </w:rPr>
    </w:lvl>
    <w:lvl w:ilvl="2" w:tplc="04090001">
      <w:start w:val="3"/>
      <w:numFmt w:val="bullet"/>
      <w:lvlText w:val=""/>
      <w:lvlJc w:val="left"/>
      <w:pPr>
        <w:ind w:left="1534" w:hanging="400"/>
      </w:pPr>
      <w:rPr>
        <w:rFonts w:ascii="Symbol" w:eastAsia="Times New Roman" w:hAnsi="Symbol"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232282929">
    <w:abstractNumId w:val="3"/>
  </w:num>
  <w:num w:numId="2" w16cid:durableId="117841403">
    <w:abstractNumId w:val="4"/>
  </w:num>
  <w:num w:numId="3" w16cid:durableId="300228364">
    <w:abstractNumId w:val="6"/>
  </w:num>
  <w:num w:numId="4" w16cid:durableId="339626658">
    <w:abstractNumId w:val="2"/>
  </w:num>
  <w:num w:numId="5" w16cid:durableId="902452364">
    <w:abstractNumId w:val="5"/>
  </w:num>
  <w:num w:numId="6" w16cid:durableId="510728064">
    <w:abstractNumId w:val="1"/>
  </w:num>
  <w:num w:numId="7" w16cid:durableId="13888432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左志松(Jason)">
    <w15:presenceInfo w15:providerId="None" w15:userId="左志松(Jason)"/>
  </w15:person>
  <w15:person w15:author="zuozhisong@oppo.com">
    <w15:presenceInfo w15:providerId="None" w15:userId="zuozhisong@oppo.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94A"/>
    <w:rsid w:val="000036F8"/>
    <w:rsid w:val="000439E6"/>
    <w:rsid w:val="00043F93"/>
    <w:rsid w:val="000744FC"/>
    <w:rsid w:val="00075B48"/>
    <w:rsid w:val="00097B06"/>
    <w:rsid w:val="000A0028"/>
    <w:rsid w:val="000A3CC5"/>
    <w:rsid w:val="000A5401"/>
    <w:rsid w:val="000B369A"/>
    <w:rsid w:val="000D54C1"/>
    <w:rsid w:val="000D7161"/>
    <w:rsid w:val="000E28D8"/>
    <w:rsid w:val="000F3476"/>
    <w:rsid w:val="00106123"/>
    <w:rsid w:val="0011407B"/>
    <w:rsid w:val="00120CA9"/>
    <w:rsid w:val="001249D2"/>
    <w:rsid w:val="00127D07"/>
    <w:rsid w:val="001349B2"/>
    <w:rsid w:val="00163A13"/>
    <w:rsid w:val="0018108F"/>
    <w:rsid w:val="00184AC3"/>
    <w:rsid w:val="0019476F"/>
    <w:rsid w:val="001952F9"/>
    <w:rsid w:val="001D34C3"/>
    <w:rsid w:val="001F3832"/>
    <w:rsid w:val="002912BD"/>
    <w:rsid w:val="0029585D"/>
    <w:rsid w:val="002C34CE"/>
    <w:rsid w:val="002C4D2F"/>
    <w:rsid w:val="002D27AE"/>
    <w:rsid w:val="002F6843"/>
    <w:rsid w:val="00307C39"/>
    <w:rsid w:val="0032247E"/>
    <w:rsid w:val="003273B3"/>
    <w:rsid w:val="00333E11"/>
    <w:rsid w:val="00343896"/>
    <w:rsid w:val="00363403"/>
    <w:rsid w:val="003703DC"/>
    <w:rsid w:val="00384ED5"/>
    <w:rsid w:val="0039561B"/>
    <w:rsid w:val="003B7D0C"/>
    <w:rsid w:val="003D238D"/>
    <w:rsid w:val="003D4DFD"/>
    <w:rsid w:val="003F21E3"/>
    <w:rsid w:val="004072D0"/>
    <w:rsid w:val="00415179"/>
    <w:rsid w:val="0042447A"/>
    <w:rsid w:val="0042677F"/>
    <w:rsid w:val="00432FB6"/>
    <w:rsid w:val="00490802"/>
    <w:rsid w:val="004A7B30"/>
    <w:rsid w:val="004C0134"/>
    <w:rsid w:val="004E0245"/>
    <w:rsid w:val="005146DE"/>
    <w:rsid w:val="0051781A"/>
    <w:rsid w:val="00523006"/>
    <w:rsid w:val="00532F11"/>
    <w:rsid w:val="00545570"/>
    <w:rsid w:val="00571FF2"/>
    <w:rsid w:val="00577164"/>
    <w:rsid w:val="00590725"/>
    <w:rsid w:val="005A0D28"/>
    <w:rsid w:val="005A5030"/>
    <w:rsid w:val="005E717C"/>
    <w:rsid w:val="00624723"/>
    <w:rsid w:val="00631169"/>
    <w:rsid w:val="00655AFA"/>
    <w:rsid w:val="0066228F"/>
    <w:rsid w:val="00664006"/>
    <w:rsid w:val="0067365C"/>
    <w:rsid w:val="0068519A"/>
    <w:rsid w:val="00691B11"/>
    <w:rsid w:val="006B1A1A"/>
    <w:rsid w:val="006C65A8"/>
    <w:rsid w:val="006F7242"/>
    <w:rsid w:val="007022A6"/>
    <w:rsid w:val="00710DAB"/>
    <w:rsid w:val="00725318"/>
    <w:rsid w:val="00731ACE"/>
    <w:rsid w:val="00734447"/>
    <w:rsid w:val="00741A6B"/>
    <w:rsid w:val="00743301"/>
    <w:rsid w:val="007457F5"/>
    <w:rsid w:val="007510D3"/>
    <w:rsid w:val="00752E60"/>
    <w:rsid w:val="00752F1F"/>
    <w:rsid w:val="00761645"/>
    <w:rsid w:val="007621D2"/>
    <w:rsid w:val="00764106"/>
    <w:rsid w:val="0077467A"/>
    <w:rsid w:val="0077753C"/>
    <w:rsid w:val="007A164C"/>
    <w:rsid w:val="007B4374"/>
    <w:rsid w:val="007B4FFB"/>
    <w:rsid w:val="007C28A7"/>
    <w:rsid w:val="007E512C"/>
    <w:rsid w:val="008029A3"/>
    <w:rsid w:val="00806B87"/>
    <w:rsid w:val="00807912"/>
    <w:rsid w:val="0081094F"/>
    <w:rsid w:val="00812FAF"/>
    <w:rsid w:val="0082794A"/>
    <w:rsid w:val="0083293D"/>
    <w:rsid w:val="00841025"/>
    <w:rsid w:val="008426F9"/>
    <w:rsid w:val="00862644"/>
    <w:rsid w:val="008766A2"/>
    <w:rsid w:val="00877EF8"/>
    <w:rsid w:val="00893F30"/>
    <w:rsid w:val="008B4104"/>
    <w:rsid w:val="008F0391"/>
    <w:rsid w:val="008F5AA5"/>
    <w:rsid w:val="00902B48"/>
    <w:rsid w:val="00916FFA"/>
    <w:rsid w:val="00921BF3"/>
    <w:rsid w:val="00932D17"/>
    <w:rsid w:val="00933F12"/>
    <w:rsid w:val="009678C0"/>
    <w:rsid w:val="00984DED"/>
    <w:rsid w:val="009A2C17"/>
    <w:rsid w:val="009A7F38"/>
    <w:rsid w:val="009C5393"/>
    <w:rsid w:val="009D5152"/>
    <w:rsid w:val="00A01C89"/>
    <w:rsid w:val="00A04450"/>
    <w:rsid w:val="00A04514"/>
    <w:rsid w:val="00A11347"/>
    <w:rsid w:val="00A12A7E"/>
    <w:rsid w:val="00A137A0"/>
    <w:rsid w:val="00A31606"/>
    <w:rsid w:val="00A438FD"/>
    <w:rsid w:val="00A46A2B"/>
    <w:rsid w:val="00A56153"/>
    <w:rsid w:val="00A66609"/>
    <w:rsid w:val="00A765B5"/>
    <w:rsid w:val="00AB3182"/>
    <w:rsid w:val="00AE29F6"/>
    <w:rsid w:val="00AF30D9"/>
    <w:rsid w:val="00AF38FF"/>
    <w:rsid w:val="00B01801"/>
    <w:rsid w:val="00B10002"/>
    <w:rsid w:val="00B15EE5"/>
    <w:rsid w:val="00B21FE9"/>
    <w:rsid w:val="00B23C9F"/>
    <w:rsid w:val="00B256BF"/>
    <w:rsid w:val="00B27DFA"/>
    <w:rsid w:val="00B305DA"/>
    <w:rsid w:val="00B37C55"/>
    <w:rsid w:val="00B52B25"/>
    <w:rsid w:val="00B54247"/>
    <w:rsid w:val="00B92812"/>
    <w:rsid w:val="00BA099B"/>
    <w:rsid w:val="00BA1329"/>
    <w:rsid w:val="00BB1E0E"/>
    <w:rsid w:val="00BC0B6F"/>
    <w:rsid w:val="00BC48E6"/>
    <w:rsid w:val="00BE5E3D"/>
    <w:rsid w:val="00BF5B21"/>
    <w:rsid w:val="00C04CAB"/>
    <w:rsid w:val="00C06550"/>
    <w:rsid w:val="00C204D8"/>
    <w:rsid w:val="00C2282E"/>
    <w:rsid w:val="00C23699"/>
    <w:rsid w:val="00C47DCB"/>
    <w:rsid w:val="00C47E44"/>
    <w:rsid w:val="00C730FB"/>
    <w:rsid w:val="00C747A2"/>
    <w:rsid w:val="00C83291"/>
    <w:rsid w:val="00C906D4"/>
    <w:rsid w:val="00CA319F"/>
    <w:rsid w:val="00CA395F"/>
    <w:rsid w:val="00CD5DD3"/>
    <w:rsid w:val="00CE4AE2"/>
    <w:rsid w:val="00CF2F88"/>
    <w:rsid w:val="00D768A2"/>
    <w:rsid w:val="00D950B4"/>
    <w:rsid w:val="00DB2E3B"/>
    <w:rsid w:val="00DC33B0"/>
    <w:rsid w:val="00DE1B82"/>
    <w:rsid w:val="00DF13B7"/>
    <w:rsid w:val="00DF5D17"/>
    <w:rsid w:val="00E116A3"/>
    <w:rsid w:val="00E12802"/>
    <w:rsid w:val="00E1481D"/>
    <w:rsid w:val="00E462C3"/>
    <w:rsid w:val="00E74918"/>
    <w:rsid w:val="00E83579"/>
    <w:rsid w:val="00E84D46"/>
    <w:rsid w:val="00EA6B19"/>
    <w:rsid w:val="00EB06C3"/>
    <w:rsid w:val="00EB5BE9"/>
    <w:rsid w:val="00EC0129"/>
    <w:rsid w:val="00EC5CCB"/>
    <w:rsid w:val="00EC6535"/>
    <w:rsid w:val="00F065CE"/>
    <w:rsid w:val="00F33DCF"/>
    <w:rsid w:val="00F70F63"/>
    <w:rsid w:val="00F72503"/>
    <w:rsid w:val="00FA0E7F"/>
    <w:rsid w:val="00FA4603"/>
    <w:rsid w:val="00FB30C3"/>
    <w:rsid w:val="00FC4131"/>
    <w:rsid w:val="00FD13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00D6B"/>
  <w15:chartTrackingRefBased/>
  <w15:docId w15:val="{DB009BC4-618A-4B5E-BCBA-F86F91ED6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22A6"/>
    <w:pPr>
      <w:spacing w:after="180"/>
    </w:pPr>
    <w:rPr>
      <w:rFonts w:ascii="Times New Roman" w:eastAsia="宋体" w:hAnsi="Times New Roman" w:cs="Times New Roman"/>
      <w:kern w:val="0"/>
      <w:sz w:val="20"/>
      <w:szCs w:val="20"/>
      <w:lang w:val="en-GB" w:eastAsia="en-US"/>
    </w:rPr>
  </w:style>
  <w:style w:type="paragraph" w:styleId="1">
    <w:name w:val="heading 1"/>
    <w:basedOn w:val="a"/>
    <w:next w:val="a"/>
    <w:link w:val="10"/>
    <w:uiPriority w:val="9"/>
    <w:qFormat/>
    <w:rsid w:val="007022A6"/>
    <w:pPr>
      <w:keepNext/>
      <w:keepLines/>
      <w:spacing w:before="340" w:after="330" w:line="578" w:lineRule="auto"/>
      <w:outlineLvl w:val="0"/>
    </w:pPr>
    <w:rPr>
      <w:b/>
      <w:bCs/>
      <w:kern w:val="44"/>
      <w:sz w:val="44"/>
      <w:szCs w:val="44"/>
    </w:rPr>
  </w:style>
  <w:style w:type="paragraph" w:styleId="2">
    <w:name w:val="heading 2"/>
    <w:basedOn w:val="1"/>
    <w:next w:val="a"/>
    <w:link w:val="20"/>
    <w:qFormat/>
    <w:rsid w:val="007022A6"/>
    <w:pPr>
      <w:spacing w:before="180" w:after="180" w:line="240" w:lineRule="auto"/>
      <w:ind w:left="1134" w:hanging="1134"/>
      <w:outlineLvl w:val="1"/>
    </w:pPr>
    <w:rPr>
      <w:rFonts w:ascii="Arial" w:hAnsi="Arial"/>
      <w:b w:val="0"/>
      <w:bCs w:val="0"/>
      <w:kern w:val="0"/>
      <w:sz w:val="32"/>
      <w:szCs w:val="20"/>
    </w:rPr>
  </w:style>
  <w:style w:type="paragraph" w:styleId="3">
    <w:name w:val="heading 3"/>
    <w:basedOn w:val="a"/>
    <w:next w:val="a"/>
    <w:link w:val="30"/>
    <w:uiPriority w:val="9"/>
    <w:semiHidden/>
    <w:unhideWhenUsed/>
    <w:qFormat/>
    <w:rsid w:val="009A7F3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022A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022A6"/>
    <w:rPr>
      <w:sz w:val="18"/>
      <w:szCs w:val="18"/>
    </w:rPr>
  </w:style>
  <w:style w:type="paragraph" w:styleId="a5">
    <w:name w:val="footer"/>
    <w:basedOn w:val="a"/>
    <w:link w:val="a6"/>
    <w:uiPriority w:val="99"/>
    <w:unhideWhenUsed/>
    <w:rsid w:val="007022A6"/>
    <w:pPr>
      <w:tabs>
        <w:tab w:val="center" w:pos="4153"/>
        <w:tab w:val="right" w:pos="8306"/>
      </w:tabs>
      <w:snapToGrid w:val="0"/>
    </w:pPr>
    <w:rPr>
      <w:sz w:val="18"/>
      <w:szCs w:val="18"/>
    </w:rPr>
  </w:style>
  <w:style w:type="character" w:customStyle="1" w:styleId="a6">
    <w:name w:val="页脚 字符"/>
    <w:basedOn w:val="a0"/>
    <w:link w:val="a5"/>
    <w:uiPriority w:val="99"/>
    <w:rsid w:val="007022A6"/>
    <w:rPr>
      <w:sz w:val="18"/>
      <w:szCs w:val="18"/>
    </w:rPr>
  </w:style>
  <w:style w:type="character" w:customStyle="1" w:styleId="20">
    <w:name w:val="标题 2 字符"/>
    <w:basedOn w:val="a0"/>
    <w:link w:val="2"/>
    <w:qFormat/>
    <w:rsid w:val="007022A6"/>
    <w:rPr>
      <w:rFonts w:ascii="Arial" w:eastAsia="宋体" w:hAnsi="Arial" w:cs="Times New Roman"/>
      <w:kern w:val="0"/>
      <w:sz w:val="32"/>
      <w:szCs w:val="20"/>
      <w:lang w:val="en-GB" w:eastAsia="en-US"/>
    </w:rPr>
  </w:style>
  <w:style w:type="paragraph" w:styleId="a7">
    <w:name w:val="annotation text"/>
    <w:basedOn w:val="a"/>
    <w:link w:val="a8"/>
    <w:unhideWhenUsed/>
    <w:qFormat/>
    <w:rsid w:val="007022A6"/>
  </w:style>
  <w:style w:type="character" w:customStyle="1" w:styleId="a8">
    <w:name w:val="批注文字 字符"/>
    <w:basedOn w:val="a0"/>
    <w:link w:val="a7"/>
    <w:rsid w:val="007022A6"/>
    <w:rPr>
      <w:rFonts w:ascii="Times New Roman" w:eastAsia="宋体" w:hAnsi="Times New Roman" w:cs="Times New Roman"/>
      <w:kern w:val="0"/>
      <w:sz w:val="20"/>
      <w:szCs w:val="20"/>
      <w:lang w:val="en-GB" w:eastAsia="en-US"/>
    </w:rPr>
  </w:style>
  <w:style w:type="character" w:styleId="a9">
    <w:name w:val="annotation reference"/>
    <w:basedOn w:val="a0"/>
    <w:unhideWhenUsed/>
    <w:qFormat/>
    <w:rsid w:val="007022A6"/>
    <w:rPr>
      <w:sz w:val="21"/>
      <w:szCs w:val="21"/>
    </w:rPr>
  </w:style>
  <w:style w:type="paragraph" w:customStyle="1" w:styleId="CRCoverPage">
    <w:name w:val="CR Cover Page"/>
    <w:rsid w:val="007022A6"/>
    <w:pPr>
      <w:spacing w:after="120"/>
    </w:pPr>
    <w:rPr>
      <w:rFonts w:ascii="Arial" w:eastAsia="宋体" w:hAnsi="Arial" w:cs="Times New Roman"/>
      <w:kern w:val="0"/>
      <w:sz w:val="20"/>
      <w:szCs w:val="20"/>
      <w:lang w:val="en-GB" w:eastAsia="en-US"/>
    </w:rPr>
  </w:style>
  <w:style w:type="paragraph" w:customStyle="1" w:styleId="TAC">
    <w:name w:val="TAC"/>
    <w:basedOn w:val="a"/>
    <w:qFormat/>
    <w:rsid w:val="007022A6"/>
    <w:pPr>
      <w:keepNext/>
      <w:keepLines/>
      <w:spacing w:after="0"/>
      <w:jc w:val="center"/>
    </w:pPr>
    <w:rPr>
      <w:rFonts w:ascii="Arial" w:eastAsia="Malgun Gothic" w:hAnsi="Arial" w:cs="Malgun Gothic"/>
      <w:sz w:val="18"/>
    </w:rPr>
  </w:style>
  <w:style w:type="paragraph" w:customStyle="1" w:styleId="TAH">
    <w:name w:val="TAH"/>
    <w:basedOn w:val="TAC"/>
    <w:qFormat/>
    <w:rsid w:val="007022A6"/>
    <w:rPr>
      <w:b/>
    </w:rPr>
  </w:style>
  <w:style w:type="character" w:customStyle="1" w:styleId="abstractlabel">
    <w:name w:val="abstractlabel"/>
    <w:rsid w:val="007022A6"/>
  </w:style>
  <w:style w:type="paragraph" w:customStyle="1" w:styleId="NO">
    <w:name w:val="NO"/>
    <w:basedOn w:val="a"/>
    <w:link w:val="NOChar"/>
    <w:rsid w:val="007022A6"/>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7022A6"/>
    <w:rPr>
      <w:rFonts w:ascii="Times New Roman" w:eastAsia="Times New Roman" w:hAnsi="Times New Roman" w:cs="Times New Roman"/>
      <w:kern w:val="0"/>
      <w:sz w:val="20"/>
      <w:szCs w:val="20"/>
      <w:lang w:val="en-GB" w:eastAsia="en-GB"/>
    </w:rPr>
  </w:style>
  <w:style w:type="paragraph" w:customStyle="1" w:styleId="EditorsNote">
    <w:name w:val="Editor's Note"/>
    <w:aliases w:val="EN"/>
    <w:basedOn w:val="NO"/>
    <w:link w:val="EditorsNoteChar"/>
    <w:qFormat/>
    <w:rsid w:val="007022A6"/>
    <w:rPr>
      <w:rFonts w:eastAsia="等线"/>
      <w:color w:val="FF0000"/>
      <w:lang w:eastAsia="ja-JP"/>
    </w:rPr>
  </w:style>
  <w:style w:type="character" w:customStyle="1" w:styleId="EditorsNoteChar">
    <w:name w:val="Editor's Note Char"/>
    <w:aliases w:val="EN Char"/>
    <w:link w:val="EditorsNote"/>
    <w:locked/>
    <w:rsid w:val="007022A6"/>
    <w:rPr>
      <w:rFonts w:ascii="Times New Roman" w:eastAsia="等线" w:hAnsi="Times New Roman" w:cs="Times New Roman"/>
      <w:color w:val="FF0000"/>
      <w:kern w:val="0"/>
      <w:sz w:val="20"/>
      <w:szCs w:val="20"/>
      <w:lang w:val="en-GB" w:eastAsia="ja-JP"/>
    </w:rPr>
  </w:style>
  <w:style w:type="character" w:customStyle="1" w:styleId="10">
    <w:name w:val="标题 1 字符"/>
    <w:basedOn w:val="a0"/>
    <w:link w:val="1"/>
    <w:uiPriority w:val="9"/>
    <w:rsid w:val="007022A6"/>
    <w:rPr>
      <w:rFonts w:ascii="Times New Roman" w:eastAsia="宋体" w:hAnsi="Times New Roman" w:cs="Times New Roman"/>
      <w:b/>
      <w:bCs/>
      <w:kern w:val="44"/>
      <w:sz w:val="44"/>
      <w:szCs w:val="44"/>
      <w:lang w:val="en-GB" w:eastAsia="en-US"/>
    </w:rPr>
  </w:style>
  <w:style w:type="character" w:customStyle="1" w:styleId="skip">
    <w:name w:val="skip"/>
    <w:basedOn w:val="a0"/>
    <w:rsid w:val="00C730FB"/>
  </w:style>
  <w:style w:type="character" w:styleId="aa">
    <w:name w:val="Hyperlink"/>
    <w:basedOn w:val="a0"/>
    <w:uiPriority w:val="99"/>
    <w:unhideWhenUsed/>
    <w:rsid w:val="00C730FB"/>
    <w:rPr>
      <w:color w:val="0000FF"/>
      <w:u w:val="single"/>
    </w:rPr>
  </w:style>
  <w:style w:type="paragraph" w:styleId="ab">
    <w:name w:val="List Paragraph"/>
    <w:basedOn w:val="a"/>
    <w:uiPriority w:val="34"/>
    <w:qFormat/>
    <w:rsid w:val="00A04514"/>
    <w:pPr>
      <w:ind w:firstLineChars="200" w:firstLine="420"/>
    </w:pPr>
  </w:style>
  <w:style w:type="character" w:styleId="ac">
    <w:name w:val="Unresolved Mention"/>
    <w:basedOn w:val="a0"/>
    <w:uiPriority w:val="99"/>
    <w:semiHidden/>
    <w:unhideWhenUsed/>
    <w:rsid w:val="00DF5D17"/>
    <w:rPr>
      <w:color w:val="605E5C"/>
      <w:shd w:val="clear" w:color="auto" w:fill="E1DFDD"/>
    </w:rPr>
  </w:style>
  <w:style w:type="paragraph" w:styleId="ad">
    <w:name w:val="Revision"/>
    <w:hidden/>
    <w:uiPriority w:val="99"/>
    <w:semiHidden/>
    <w:rsid w:val="00577164"/>
    <w:rPr>
      <w:rFonts w:ascii="Times New Roman" w:eastAsia="宋体" w:hAnsi="Times New Roman" w:cs="Times New Roman"/>
      <w:kern w:val="0"/>
      <w:sz w:val="20"/>
      <w:szCs w:val="20"/>
      <w:lang w:val="en-GB" w:eastAsia="en-US"/>
    </w:rPr>
  </w:style>
  <w:style w:type="paragraph" w:styleId="ae">
    <w:name w:val="annotation subject"/>
    <w:basedOn w:val="a7"/>
    <w:next w:val="a7"/>
    <w:link w:val="af"/>
    <w:uiPriority w:val="99"/>
    <w:semiHidden/>
    <w:unhideWhenUsed/>
    <w:rsid w:val="003273B3"/>
    <w:rPr>
      <w:b/>
      <w:bCs/>
    </w:rPr>
  </w:style>
  <w:style w:type="character" w:customStyle="1" w:styleId="af">
    <w:name w:val="批注主题 字符"/>
    <w:basedOn w:val="a8"/>
    <w:link w:val="ae"/>
    <w:uiPriority w:val="99"/>
    <w:semiHidden/>
    <w:rsid w:val="003273B3"/>
    <w:rPr>
      <w:rFonts w:ascii="Times New Roman" w:eastAsia="宋体" w:hAnsi="Times New Roman" w:cs="Times New Roman"/>
      <w:b/>
      <w:bCs/>
      <w:kern w:val="0"/>
      <w:sz w:val="20"/>
      <w:szCs w:val="20"/>
      <w:lang w:val="en-GB" w:eastAsia="en-US"/>
    </w:rPr>
  </w:style>
  <w:style w:type="paragraph" w:styleId="af0">
    <w:name w:val="Balloon Text"/>
    <w:basedOn w:val="a"/>
    <w:link w:val="af1"/>
    <w:uiPriority w:val="99"/>
    <w:semiHidden/>
    <w:unhideWhenUsed/>
    <w:rsid w:val="00363403"/>
    <w:pPr>
      <w:spacing w:after="0"/>
    </w:pPr>
    <w:rPr>
      <w:rFonts w:ascii="Microsoft YaHei UI" w:eastAsia="Microsoft YaHei UI"/>
      <w:sz w:val="18"/>
      <w:szCs w:val="18"/>
    </w:rPr>
  </w:style>
  <w:style w:type="character" w:customStyle="1" w:styleId="af1">
    <w:name w:val="批注框文本 字符"/>
    <w:basedOn w:val="a0"/>
    <w:link w:val="af0"/>
    <w:uiPriority w:val="99"/>
    <w:semiHidden/>
    <w:rsid w:val="00363403"/>
    <w:rPr>
      <w:rFonts w:ascii="Microsoft YaHei UI" w:eastAsia="Microsoft YaHei UI" w:hAnsi="Times New Roman" w:cs="Times New Roman"/>
      <w:kern w:val="0"/>
      <w:sz w:val="18"/>
      <w:szCs w:val="18"/>
      <w:lang w:val="en-GB" w:eastAsia="en-US"/>
    </w:rPr>
  </w:style>
  <w:style w:type="paragraph" w:styleId="af2">
    <w:name w:val="Normal (Web)"/>
    <w:basedOn w:val="a"/>
    <w:uiPriority w:val="99"/>
    <w:semiHidden/>
    <w:unhideWhenUsed/>
    <w:rsid w:val="00743301"/>
    <w:pPr>
      <w:spacing w:before="100" w:beforeAutospacing="1" w:after="100" w:afterAutospacing="1"/>
    </w:pPr>
    <w:rPr>
      <w:rFonts w:ascii="宋体" w:hAnsi="宋体" w:cs="宋体"/>
      <w:sz w:val="24"/>
      <w:szCs w:val="24"/>
      <w:lang w:val="en-US" w:eastAsia="zh-CN"/>
    </w:rPr>
  </w:style>
  <w:style w:type="paragraph" w:customStyle="1" w:styleId="B1">
    <w:name w:val="B1"/>
    <w:basedOn w:val="a"/>
    <w:link w:val="B1Char"/>
    <w:qFormat/>
    <w:rsid w:val="00B37C55"/>
    <w:pPr>
      <w:ind w:left="568" w:hanging="284"/>
    </w:pPr>
    <w:rPr>
      <w:rFonts w:eastAsiaTheme="minorEastAsia"/>
      <w:lang w:val="x-none"/>
    </w:rPr>
  </w:style>
  <w:style w:type="character" w:customStyle="1" w:styleId="B1Char">
    <w:name w:val="B1 Char"/>
    <w:link w:val="B1"/>
    <w:rsid w:val="00B37C55"/>
    <w:rPr>
      <w:rFonts w:ascii="Times New Roman" w:hAnsi="Times New Roman" w:cs="Times New Roman"/>
      <w:kern w:val="0"/>
      <w:sz w:val="20"/>
      <w:szCs w:val="20"/>
      <w:lang w:val="x-none" w:eastAsia="en-US"/>
    </w:rPr>
  </w:style>
  <w:style w:type="character" w:customStyle="1" w:styleId="30">
    <w:name w:val="标题 3 字符"/>
    <w:basedOn w:val="a0"/>
    <w:link w:val="3"/>
    <w:uiPriority w:val="9"/>
    <w:semiHidden/>
    <w:rsid w:val="009A7F38"/>
    <w:rPr>
      <w:rFonts w:ascii="Times New Roman" w:eastAsia="宋体" w:hAnsi="Times New Roman" w:cs="Times New Roman"/>
      <w:b/>
      <w:bCs/>
      <w:kern w:val="0"/>
      <w:sz w:val="32"/>
      <w:szCs w:val="32"/>
      <w:lang w:val="en-GB" w:eastAsia="en-US"/>
    </w:rPr>
  </w:style>
  <w:style w:type="paragraph" w:customStyle="1" w:styleId="af3">
    <w:basedOn w:val="TOC3"/>
    <w:next w:val="TOC4"/>
    <w:uiPriority w:val="39"/>
    <w:rsid w:val="007621D2"/>
    <w:pPr>
      <w:keepLines/>
      <w:widowControl w:val="0"/>
      <w:tabs>
        <w:tab w:val="right" w:leader="dot" w:pos="9639"/>
      </w:tabs>
      <w:overflowPunct w:val="0"/>
      <w:autoSpaceDE w:val="0"/>
      <w:autoSpaceDN w:val="0"/>
      <w:adjustRightInd w:val="0"/>
      <w:spacing w:after="0"/>
      <w:ind w:leftChars="0" w:left="1418" w:right="425" w:hanging="1418"/>
      <w:textAlignment w:val="baseline"/>
    </w:pPr>
    <w:rPr>
      <w:rFonts w:eastAsia="Times New Roman"/>
      <w:noProof/>
      <w:lang w:eastAsia="en-GB"/>
    </w:rPr>
  </w:style>
  <w:style w:type="paragraph" w:styleId="TOC3">
    <w:name w:val="toc 3"/>
    <w:basedOn w:val="a"/>
    <w:next w:val="a"/>
    <w:autoRedefine/>
    <w:uiPriority w:val="39"/>
    <w:semiHidden/>
    <w:unhideWhenUsed/>
    <w:rsid w:val="007621D2"/>
    <w:pPr>
      <w:ind w:leftChars="400" w:left="840"/>
    </w:pPr>
  </w:style>
  <w:style w:type="paragraph" w:styleId="TOC4">
    <w:name w:val="toc 4"/>
    <w:basedOn w:val="a"/>
    <w:next w:val="a"/>
    <w:autoRedefine/>
    <w:uiPriority w:val="39"/>
    <w:semiHidden/>
    <w:unhideWhenUsed/>
    <w:rsid w:val="007621D2"/>
    <w:pPr>
      <w:ind w:leftChars="600" w:left="12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517416">
      <w:bodyDiv w:val="1"/>
      <w:marLeft w:val="0"/>
      <w:marRight w:val="0"/>
      <w:marTop w:val="0"/>
      <w:marBottom w:val="0"/>
      <w:divBdr>
        <w:top w:val="none" w:sz="0" w:space="0" w:color="auto"/>
        <w:left w:val="none" w:sz="0" w:space="0" w:color="auto"/>
        <w:bottom w:val="none" w:sz="0" w:space="0" w:color="auto"/>
        <w:right w:val="none" w:sz="0" w:space="0" w:color="auto"/>
      </w:divBdr>
    </w:div>
    <w:div w:id="783962401">
      <w:bodyDiv w:val="1"/>
      <w:marLeft w:val="0"/>
      <w:marRight w:val="0"/>
      <w:marTop w:val="0"/>
      <w:marBottom w:val="0"/>
      <w:divBdr>
        <w:top w:val="none" w:sz="0" w:space="0" w:color="auto"/>
        <w:left w:val="none" w:sz="0" w:space="0" w:color="auto"/>
        <w:bottom w:val="none" w:sz="0" w:space="0" w:color="auto"/>
        <w:right w:val="none" w:sz="0" w:space="0" w:color="auto"/>
      </w:divBdr>
    </w:div>
    <w:div w:id="898633691">
      <w:bodyDiv w:val="1"/>
      <w:marLeft w:val="0"/>
      <w:marRight w:val="0"/>
      <w:marTop w:val="0"/>
      <w:marBottom w:val="0"/>
      <w:divBdr>
        <w:top w:val="none" w:sz="0" w:space="0" w:color="auto"/>
        <w:left w:val="none" w:sz="0" w:space="0" w:color="auto"/>
        <w:bottom w:val="none" w:sz="0" w:space="0" w:color="auto"/>
        <w:right w:val="none" w:sz="0" w:space="0" w:color="auto"/>
      </w:divBdr>
    </w:div>
    <w:div w:id="105180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uweijie@oppo.co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javascript:;"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79912-4B57-4C59-8467-8FB1CB00F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7</Pages>
  <Words>2150</Words>
  <Characters>12256</Characters>
  <Application>Microsoft Office Word</Application>
  <DocSecurity>0</DocSecurity>
  <Lines>102</Lines>
  <Paragraphs>28</Paragraphs>
  <ScaleCrop>false</ScaleCrop>
  <Company/>
  <LinksUpToDate>false</LinksUpToDate>
  <CharactersWithSpaces>14378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weijie</dc:creator>
  <cp:keywords/>
  <dc:description/>
  <cp:lastModifiedBy>左志松(Jason)</cp:lastModifiedBy>
  <cp:revision>16</cp:revision>
  <dcterms:created xsi:type="dcterms:W3CDTF">2022-11-04T10:29:00Z</dcterms:created>
  <dcterms:modified xsi:type="dcterms:W3CDTF">2022-11-17T07:24:00Z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426920449</vt:i4>
  </property>
</Properties>
</file>